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E7AA9" w14:textId="4FF3A692" w:rsidR="006B51C3" w:rsidRDefault="006B51C3">
      <w:pPr>
        <w:tabs>
          <w:tab w:val="center" w:pos="4536"/>
          <w:tab w:val="right" w:pos="9072"/>
        </w:tabs>
        <w:spacing w:before="120"/>
        <w:rPr>
          <w:rFonts w:ascii="Arial" w:hAnsi="Arial" w:cs="Arial"/>
          <w:b/>
          <w:bCs/>
          <w:sz w:val="22"/>
          <w:szCs w:val="22"/>
        </w:rPr>
      </w:pPr>
      <w:bookmarkStart w:id="0" w:name="OLE_LINK26"/>
      <w:bookmarkStart w:id="1" w:name="OLE_LINK25"/>
      <w:r w:rsidRPr="006B51C3">
        <w:rPr>
          <w:rFonts w:ascii="Arial" w:hAnsi="Arial" w:cs="Arial"/>
          <w:b/>
          <w:bCs/>
          <w:sz w:val="22"/>
          <w:szCs w:val="22"/>
        </w:rPr>
        <w:t>3GPP TSG RAN WG1 #121</w:t>
      </w:r>
      <w:r w:rsidR="006D441D">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 xml:space="preserve">       </w:t>
      </w:r>
      <w:r w:rsidR="00541132" w:rsidRPr="00541132">
        <w:rPr>
          <w:rFonts w:ascii="Arial" w:hAnsi="Arial" w:cs="Arial"/>
          <w:b/>
          <w:bCs/>
          <w:sz w:val="22"/>
          <w:szCs w:val="22"/>
        </w:rPr>
        <w:t>R1-2504956</w:t>
      </w:r>
    </w:p>
    <w:p w14:paraId="755482D4" w14:textId="339E581F" w:rsidR="006B51C3" w:rsidRDefault="006B51C3" w:rsidP="006B51C3">
      <w:pPr>
        <w:pStyle w:val="af"/>
        <w:rPr>
          <w:rFonts w:eastAsia="MS Mincho" w:cs="Arial"/>
          <w:bCs/>
          <w:sz w:val="28"/>
          <w:lang w:eastAsia="ja-JP"/>
        </w:rPr>
      </w:pPr>
      <w:r w:rsidRPr="00EC48EB">
        <w:rPr>
          <w:rFonts w:eastAsia="MS Mincho" w:cs="Arial"/>
          <w:bCs/>
          <w:sz w:val="28"/>
          <w:lang w:eastAsia="ja-JP"/>
        </w:rPr>
        <w:t>St Julian’s, Malta</w:t>
      </w:r>
      <w:r>
        <w:rPr>
          <w:rFonts w:eastAsia="MS Mincho" w:cs="Arial"/>
          <w:bCs/>
          <w:sz w:val="28"/>
          <w:lang w:eastAsia="ja-JP"/>
        </w:rPr>
        <w:t xml:space="preserve">, </w:t>
      </w:r>
      <w:r>
        <w:rPr>
          <w:rFonts w:ascii="Malgun Gothic" w:eastAsia="Malgun Gothic" w:hAnsi="Malgun Gothic" w:cs="Malgun Gothic"/>
          <w:bCs/>
          <w:sz w:val="28"/>
          <w:lang w:eastAsia="ko-KR"/>
        </w:rPr>
        <w:t xml:space="preserve">May </w:t>
      </w:r>
      <w:r>
        <w:rPr>
          <w:rFonts w:eastAsia="MS Mincho" w:cs="Arial"/>
          <w:bCs/>
          <w:sz w:val="28"/>
          <w:lang w:eastAsia="ja-JP"/>
        </w:rPr>
        <w:t>19</w:t>
      </w:r>
      <w:r>
        <w:rPr>
          <w:rFonts w:ascii="Malgun Gothic" w:eastAsia="Malgun Gothic" w:hAnsi="Malgun Gothic" w:cs="Malgun Gothic" w:hint="eastAsia"/>
          <w:bCs/>
          <w:sz w:val="28"/>
          <w:vertAlign w:val="superscript"/>
          <w:lang w:eastAsia="ko-KR"/>
        </w:rPr>
        <w:t>th</w:t>
      </w:r>
      <w:r>
        <w:rPr>
          <w:rFonts w:eastAsia="MS Mincho" w:cs="Arial"/>
          <w:bCs/>
          <w:sz w:val="28"/>
          <w:lang w:eastAsia="ja-JP"/>
        </w:rPr>
        <w:t xml:space="preserve"> </w:t>
      </w:r>
      <w:r w:rsidRPr="0032415B">
        <w:rPr>
          <w:rFonts w:cs="Arial"/>
          <w:bCs/>
          <w:sz w:val="28"/>
        </w:rPr>
        <w:t>–</w:t>
      </w:r>
      <w:r>
        <w:rPr>
          <w:rFonts w:cs="Arial"/>
          <w:bCs/>
          <w:sz w:val="28"/>
        </w:rPr>
        <w:t xml:space="preserve"> 23</w:t>
      </w:r>
      <w:r>
        <w:rPr>
          <w:rFonts w:cs="Arial"/>
          <w:bCs/>
          <w:sz w:val="28"/>
          <w:vertAlign w:val="superscript"/>
        </w:rPr>
        <w:t>th</w:t>
      </w:r>
      <w:r>
        <w:rPr>
          <w:rFonts w:eastAsia="MS Mincho" w:cs="Arial"/>
          <w:bCs/>
          <w:sz w:val="28"/>
          <w:lang w:eastAsia="ja-JP"/>
        </w:rPr>
        <w:t>, 2025</w:t>
      </w:r>
    </w:p>
    <w:p w14:paraId="5CA75947" w14:textId="77777777" w:rsidR="006B51C3" w:rsidRPr="0036277C" w:rsidRDefault="006B51C3" w:rsidP="006B51C3">
      <w:pPr>
        <w:pStyle w:val="af"/>
        <w:rPr>
          <w:rFonts w:cs="Arial"/>
          <w:bCs/>
          <w:sz w:val="22"/>
          <w:szCs w:val="22"/>
        </w:rPr>
      </w:pPr>
    </w:p>
    <w:p w14:paraId="14A30A3A" w14:textId="68E04730" w:rsidR="004500DD" w:rsidRDefault="006D441D">
      <w:pPr>
        <w:pStyle w:val="af"/>
        <w:tabs>
          <w:tab w:val="left" w:pos="1800"/>
        </w:tabs>
        <w:spacing w:before="120"/>
        <w:rPr>
          <w:rFonts w:cs="Arial"/>
          <w:sz w:val="22"/>
        </w:rPr>
      </w:pPr>
      <w:bookmarkStart w:id="2" w:name="OLE_LINK13"/>
      <w:bookmarkStart w:id="3" w:name="OLE_LINK14"/>
      <w:bookmarkEnd w:id="0"/>
      <w:bookmarkEnd w:id="1"/>
      <w:r>
        <w:rPr>
          <w:rFonts w:cs="Arial"/>
          <w:sz w:val="22"/>
        </w:rPr>
        <w:t>Source:</w:t>
      </w:r>
      <w:r>
        <w:rPr>
          <w:rFonts w:cs="Arial"/>
          <w:sz w:val="22"/>
        </w:rPr>
        <w:tab/>
        <w:t>vivo</w:t>
      </w:r>
      <w:r w:rsidR="00456856">
        <w:rPr>
          <w:rFonts w:cs="Arial"/>
          <w:sz w:val="22"/>
        </w:rPr>
        <w:t xml:space="preserve"> (WI rapporteur)</w:t>
      </w:r>
    </w:p>
    <w:p w14:paraId="4DCBFE27" w14:textId="08EF9C97" w:rsidR="004500DD" w:rsidRDefault="006D441D">
      <w:pPr>
        <w:pStyle w:val="af"/>
        <w:tabs>
          <w:tab w:val="left" w:pos="1800"/>
        </w:tabs>
        <w:spacing w:before="120"/>
        <w:rPr>
          <w:rFonts w:cs="Arial"/>
          <w:sz w:val="22"/>
        </w:rPr>
      </w:pPr>
      <w:r>
        <w:rPr>
          <w:rFonts w:cs="Arial"/>
          <w:sz w:val="22"/>
        </w:rPr>
        <w:t>Title:</w:t>
      </w:r>
      <w:r>
        <w:rPr>
          <w:rFonts w:cs="Arial"/>
          <w:sz w:val="22"/>
        </w:rPr>
        <w:tab/>
      </w:r>
      <w:r w:rsidR="006A344D">
        <w:rPr>
          <w:rFonts w:eastAsiaTheme="minorEastAsia" w:cs="Arial" w:hint="eastAsia"/>
          <w:sz w:val="22"/>
        </w:rPr>
        <w:t>Summary of d</w:t>
      </w:r>
      <w:r w:rsidR="004A12FD" w:rsidRPr="004A12FD">
        <w:rPr>
          <w:rFonts w:cs="Arial"/>
          <w:sz w:val="22"/>
        </w:rPr>
        <w:t xml:space="preserve">iscussion on </w:t>
      </w:r>
      <w:r w:rsidR="000D043F">
        <w:rPr>
          <w:rFonts w:cs="Arial"/>
          <w:sz w:val="22"/>
        </w:rPr>
        <w:t xml:space="preserve">RRC parameters for Rel-19 LP-WUS/WUR </w:t>
      </w:r>
    </w:p>
    <w:p w14:paraId="25E20905" w14:textId="262A7C9A" w:rsidR="004500DD" w:rsidRPr="005030BD" w:rsidRDefault="006D441D">
      <w:pPr>
        <w:pStyle w:val="af"/>
        <w:tabs>
          <w:tab w:val="left" w:pos="1800"/>
        </w:tabs>
        <w:spacing w:before="120"/>
        <w:rPr>
          <w:rFonts w:eastAsiaTheme="minorEastAsia" w:cs="Arial"/>
          <w:sz w:val="22"/>
        </w:rPr>
      </w:pPr>
      <w:r>
        <w:rPr>
          <w:rFonts w:cs="Arial"/>
          <w:sz w:val="22"/>
        </w:rPr>
        <w:t>Agenda Item:</w:t>
      </w:r>
      <w:r>
        <w:rPr>
          <w:rFonts w:cs="Arial"/>
          <w:sz w:val="22"/>
        </w:rPr>
        <w:tab/>
      </w:r>
      <w:r w:rsidR="000D043F">
        <w:rPr>
          <w:rFonts w:eastAsiaTheme="minorEastAsia" w:cs="Arial"/>
          <w:sz w:val="22"/>
        </w:rPr>
        <w:t>9.6</w:t>
      </w:r>
    </w:p>
    <w:p w14:paraId="6B80B90A" w14:textId="77777777" w:rsidR="004500DD" w:rsidRDefault="006D441D">
      <w:pPr>
        <w:pStyle w:val="af"/>
        <w:tabs>
          <w:tab w:val="left" w:pos="1800"/>
        </w:tabs>
        <w:spacing w:before="120"/>
        <w:rPr>
          <w:rFonts w:cs="Arial"/>
          <w:sz w:val="28"/>
        </w:rPr>
      </w:pPr>
      <w:r>
        <w:rPr>
          <w:rFonts w:cs="Arial"/>
          <w:sz w:val="22"/>
        </w:rPr>
        <w:t>Document for:</w:t>
      </w:r>
      <w:r>
        <w:rPr>
          <w:rFonts w:cs="Arial"/>
          <w:sz w:val="22"/>
        </w:rPr>
        <w:tab/>
        <w:t>Discussion and Decision</w:t>
      </w:r>
    </w:p>
    <w:p w14:paraId="6A894247" w14:textId="77777777" w:rsidR="00E26E71" w:rsidRDefault="006D441D" w:rsidP="007B654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rPr>
      </w:pPr>
      <w:r>
        <w:rPr>
          <w:rFonts w:ascii="Arial" w:hAnsi="Arial" w:cs="Times New Roman" w:hint="eastAsia"/>
          <w:b w:val="0"/>
          <w:bCs w:val="0"/>
          <w:kern w:val="0"/>
          <w:sz w:val="36"/>
          <w:szCs w:val="20"/>
          <w:lang w:val="en-GB" w:eastAsia="en-GB"/>
        </w:rPr>
        <w:t>Introduction</w:t>
      </w:r>
    </w:p>
    <w:p w14:paraId="00EBC9A6" w14:textId="0419BD8B" w:rsidR="006C2DD7" w:rsidRPr="00E26E71" w:rsidRDefault="000D043F" w:rsidP="00E26E71">
      <w:pPr>
        <w:pStyle w:val="10"/>
        <w:keepLines/>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rPr>
      </w:pPr>
      <w:r w:rsidRPr="00E26E71">
        <w:rPr>
          <w:b w:val="0"/>
          <w:sz w:val="22"/>
        </w:rPr>
        <w:t xml:space="preserve">This document provides a summary of </w:t>
      </w:r>
      <w:r w:rsidRPr="00E26E71">
        <w:rPr>
          <w:rFonts w:hint="eastAsia"/>
          <w:b w:val="0"/>
          <w:sz w:val="22"/>
        </w:rPr>
        <w:t>d</w:t>
      </w:r>
      <w:r w:rsidRPr="00E26E71">
        <w:rPr>
          <w:b w:val="0"/>
          <w:sz w:val="22"/>
        </w:rPr>
        <w:t>iscussion on RRC parameters for Rel-19 LP-WUS/WUR during RAN1#</w:t>
      </w:r>
      <w:r w:rsidR="006B51C3" w:rsidRPr="00E26E71">
        <w:rPr>
          <w:b w:val="0"/>
          <w:sz w:val="22"/>
        </w:rPr>
        <w:t>121</w:t>
      </w:r>
      <w:r w:rsidR="00E90433" w:rsidRPr="00E26E71">
        <w:rPr>
          <w:b w:val="0"/>
          <w:sz w:val="22"/>
        </w:rPr>
        <w:t xml:space="preserve">. The discussion is based on the initial RRC parameter list provide by rapporteur </w:t>
      </w:r>
      <w:r w:rsidR="007B6540" w:rsidRPr="00E26E71">
        <w:rPr>
          <w:b w:val="0"/>
          <w:sz w:val="22"/>
        </w:rPr>
        <w:t>in the folder (</w:t>
      </w:r>
      <w:r w:rsidR="007B6540" w:rsidRPr="00E26E71">
        <w:rPr>
          <w:rFonts w:hint="eastAsia"/>
          <w:b w:val="0"/>
          <w:sz w:val="22"/>
        </w:rPr>
        <w:t>/ </w:t>
      </w:r>
      <w:hyperlink r:id="rId11" w:history="1">
        <w:r w:rsidR="007B6540" w:rsidRPr="00E26E71">
          <w:rPr>
            <w:rFonts w:hint="eastAsia"/>
            <w:b w:val="0"/>
            <w:sz w:val="22"/>
          </w:rPr>
          <w:t>Inbox</w:t>
        </w:r>
      </w:hyperlink>
      <w:r w:rsidR="007B6540" w:rsidRPr="00E26E71">
        <w:rPr>
          <w:rFonts w:hint="eastAsia"/>
          <w:b w:val="0"/>
          <w:sz w:val="22"/>
        </w:rPr>
        <w:t> / </w:t>
      </w:r>
      <w:hyperlink r:id="rId12" w:history="1">
        <w:r w:rsidR="007B6540" w:rsidRPr="00E26E71">
          <w:rPr>
            <w:rFonts w:hint="eastAsia"/>
            <w:b w:val="0"/>
            <w:sz w:val="22"/>
          </w:rPr>
          <w:t>drafts</w:t>
        </w:r>
      </w:hyperlink>
      <w:r w:rsidR="007B6540" w:rsidRPr="00E26E71">
        <w:rPr>
          <w:rFonts w:hint="eastAsia"/>
          <w:b w:val="0"/>
          <w:sz w:val="22"/>
        </w:rPr>
        <w:t> / </w:t>
      </w:r>
      <w:hyperlink r:id="rId13" w:history="1">
        <w:r w:rsidR="007B6540" w:rsidRPr="00E26E71">
          <w:rPr>
            <w:rFonts w:hint="eastAsia"/>
            <w:b w:val="0"/>
            <w:sz w:val="22"/>
          </w:rPr>
          <w:t>9.6(NR_LPWUS)</w:t>
        </w:r>
      </w:hyperlink>
      <w:r w:rsidR="007B6540" w:rsidRPr="00E26E71">
        <w:rPr>
          <w:rFonts w:hint="eastAsia"/>
          <w:b w:val="0"/>
          <w:sz w:val="22"/>
        </w:rPr>
        <w:t> / RRC</w:t>
      </w:r>
      <w:r w:rsidR="007B6540" w:rsidRPr="00E26E71">
        <w:rPr>
          <w:b w:val="0"/>
          <w:sz w:val="22"/>
        </w:rPr>
        <w:t>)</w:t>
      </w:r>
      <w:r w:rsidR="00E90433" w:rsidRPr="00E26E71">
        <w:rPr>
          <w:b w:val="0"/>
          <w:sz w:val="22"/>
        </w:rPr>
        <w:t xml:space="preserve">. </w:t>
      </w:r>
    </w:p>
    <w:p w14:paraId="5FE58D4F" w14:textId="3C80153E" w:rsidR="00E90433" w:rsidRDefault="00EC6FD9" w:rsidP="00E90433">
      <w:pPr>
        <w:rPr>
          <w:rFonts w:ascii="微软雅黑" w:eastAsia="微软雅黑" w:hAnsi="微软雅黑"/>
          <w:color w:val="000000"/>
          <w:sz w:val="19"/>
          <w:szCs w:val="19"/>
        </w:rPr>
      </w:pPr>
      <w:hyperlink r:id="rId14" w:history="1">
        <w:r w:rsidR="007B6540" w:rsidRPr="007B6540">
          <w:rPr>
            <w:rFonts w:ascii="微软雅黑" w:eastAsia="微软雅黑" w:hAnsi="微软雅黑" w:hint="eastAsia"/>
            <w:color w:val="0000FF"/>
            <w:sz w:val="19"/>
            <w:szCs w:val="19"/>
            <w:u w:val="single"/>
          </w:rPr>
          <w:t>Updated RRC parameter list for Rel-19 LP-WUSWUR-RAN1#121_v0.xlsx</w:t>
        </w:r>
      </w:hyperlink>
    </w:p>
    <w:p w14:paraId="7A32333C" w14:textId="18BBC0CB" w:rsidR="007B6540" w:rsidRDefault="007B6540" w:rsidP="00E90433">
      <w:pPr>
        <w:rPr>
          <w:rFonts w:ascii="微软雅黑" w:eastAsia="微软雅黑" w:hAnsi="微软雅黑"/>
          <w:color w:val="000000"/>
          <w:sz w:val="19"/>
          <w:szCs w:val="19"/>
        </w:rPr>
      </w:pPr>
    </w:p>
    <w:p w14:paraId="60F1CB07" w14:textId="3706BD83" w:rsidR="007B6540" w:rsidRPr="007B6540" w:rsidRDefault="007B6540" w:rsidP="00E90433">
      <w:pPr>
        <w:rPr>
          <w:rFonts w:ascii="微软雅黑" w:eastAsia="微软雅黑" w:hAnsi="微软雅黑"/>
          <w:color w:val="000000"/>
          <w:sz w:val="19"/>
          <w:szCs w:val="19"/>
        </w:rPr>
      </w:pPr>
      <w:r>
        <w:rPr>
          <w:rFonts w:ascii="微软雅黑" w:eastAsia="微软雅黑" w:hAnsi="微软雅黑" w:hint="eastAsia"/>
          <w:color w:val="000000"/>
          <w:sz w:val="19"/>
          <w:szCs w:val="19"/>
        </w:rPr>
        <w:t>N</w:t>
      </w:r>
      <w:r>
        <w:rPr>
          <w:rFonts w:ascii="微软雅黑" w:eastAsia="微软雅黑" w:hAnsi="微软雅黑"/>
          <w:color w:val="000000"/>
          <w:sz w:val="19"/>
          <w:szCs w:val="19"/>
        </w:rPr>
        <w:t xml:space="preserve">ote that </w:t>
      </w:r>
    </w:p>
    <w:p w14:paraId="00900DAC" w14:textId="614B8DF5" w:rsidR="007B6540" w:rsidRPr="007B6540" w:rsidRDefault="007B6540" w:rsidP="007B6540">
      <w:pPr>
        <w:pStyle w:val="aff1"/>
        <w:numPr>
          <w:ilvl w:val="0"/>
          <w:numId w:val="23"/>
        </w:numPr>
        <w:spacing w:before="120" w:after="120" w:line="276" w:lineRule="auto"/>
        <w:ind w:firstLineChars="0"/>
        <w:jc w:val="both"/>
      </w:pPr>
      <w:r w:rsidRPr="007B6540">
        <w:rPr>
          <w:rFonts w:ascii="Times New Roman" w:eastAsiaTheme="minorEastAsia" w:hAnsi="Times New Roman" w:cs="Times New Roman"/>
        </w:rPr>
        <w:t xml:space="preserve">The </w:t>
      </w:r>
      <w:r>
        <w:rPr>
          <w:rFonts w:ascii="Times New Roman" w:eastAsiaTheme="minorEastAsia" w:hAnsi="Times New Roman" w:cs="Times New Roman"/>
        </w:rPr>
        <w:t xml:space="preserve">list is based on the rapporteur input to RAN1#121 </w:t>
      </w:r>
      <w:r>
        <w:rPr>
          <w:rFonts w:ascii="Times New Roman" w:eastAsiaTheme="minorEastAsia" w:hAnsi="Times New Roman" w:cs="Times New Roman" w:hint="eastAsia"/>
        </w:rPr>
        <w:t>in</w:t>
      </w:r>
      <w:r>
        <w:rPr>
          <w:rFonts w:ascii="Times New Roman" w:eastAsiaTheme="minorEastAsia" w:hAnsi="Times New Roman" w:cs="Times New Roman"/>
        </w:rPr>
        <w:t xml:space="preserve"> </w:t>
      </w:r>
      <w:r w:rsidRPr="007B6540">
        <w:rPr>
          <w:rFonts w:ascii="Times New Roman" w:eastAsiaTheme="minorEastAsia" w:hAnsi="Times New Roman" w:cs="Times New Roman"/>
        </w:rPr>
        <w:t>R1-2503368</w:t>
      </w:r>
      <w:r w:rsidR="00A03B54">
        <w:rPr>
          <w:rFonts w:ascii="Times New Roman" w:eastAsiaTheme="minorEastAsia" w:hAnsi="Times New Roman" w:cs="Times New Roman"/>
        </w:rPr>
        <w:t xml:space="preserve">, </w:t>
      </w:r>
      <w:r w:rsidRPr="007B6540">
        <w:rPr>
          <w:rFonts w:ascii="Times New Roman" w:eastAsiaTheme="minorEastAsia" w:hAnsi="Times New Roman" w:cs="Times New Roman"/>
        </w:rPr>
        <w:t>Updated RRC parameters for Rel-19 LP-WUS/WUR</w:t>
      </w:r>
      <w:r w:rsidR="00A03B54">
        <w:rPr>
          <w:rFonts w:ascii="Times New Roman" w:eastAsiaTheme="minorEastAsia" w:hAnsi="Times New Roman" w:cs="Times New Roman"/>
        </w:rPr>
        <w:t>, vivo</w:t>
      </w:r>
    </w:p>
    <w:p w14:paraId="74D4F19C" w14:textId="000D74E4" w:rsidR="007B6540" w:rsidRPr="007B6540" w:rsidRDefault="007B6540" w:rsidP="007B6540">
      <w:pPr>
        <w:pStyle w:val="aff1"/>
        <w:numPr>
          <w:ilvl w:val="0"/>
          <w:numId w:val="23"/>
        </w:numPr>
        <w:spacing w:before="120" w:after="120" w:line="276" w:lineRule="auto"/>
        <w:ind w:firstLineChars="0"/>
        <w:jc w:val="both"/>
      </w:pPr>
      <w:r>
        <w:rPr>
          <w:rFonts w:ascii="Times New Roman" w:eastAsiaTheme="minorEastAsia" w:hAnsi="Times New Roman" w:cs="Times New Roman"/>
        </w:rPr>
        <w:t xml:space="preserve">There are further updates on top </w:t>
      </w:r>
      <w:proofErr w:type="gramStart"/>
      <w:r>
        <w:rPr>
          <w:rFonts w:ascii="Times New Roman" w:eastAsiaTheme="minorEastAsia" w:hAnsi="Times New Roman" w:cs="Times New Roman"/>
        </w:rPr>
        <w:t xml:space="preserve">of  </w:t>
      </w:r>
      <w:r w:rsidRPr="007B6540">
        <w:rPr>
          <w:rFonts w:ascii="Times New Roman" w:eastAsiaTheme="minorEastAsia" w:hAnsi="Times New Roman" w:cs="Times New Roman"/>
        </w:rPr>
        <w:t>R</w:t>
      </w:r>
      <w:proofErr w:type="gramEnd"/>
      <w:r w:rsidRPr="007B6540">
        <w:rPr>
          <w:rFonts w:ascii="Times New Roman" w:eastAsiaTheme="minorEastAsia" w:hAnsi="Times New Roman" w:cs="Times New Roman"/>
        </w:rPr>
        <w:t>1-2503368</w:t>
      </w:r>
      <w:r>
        <w:rPr>
          <w:rFonts w:ascii="Times New Roman" w:eastAsiaTheme="minorEastAsia" w:hAnsi="Times New Roman" w:cs="Times New Roman"/>
        </w:rPr>
        <w:t xml:space="preserve"> </w:t>
      </w:r>
      <w:r w:rsidR="00586061">
        <w:rPr>
          <w:rFonts w:ascii="Times New Roman" w:eastAsiaTheme="minorEastAsia" w:hAnsi="Times New Roman" w:cs="Times New Roman"/>
        </w:rPr>
        <w:t>on</w:t>
      </w:r>
      <w:r>
        <w:rPr>
          <w:rFonts w:ascii="Times New Roman" w:eastAsiaTheme="minorEastAsia" w:hAnsi="Times New Roman" w:cs="Times New Roman"/>
        </w:rPr>
        <w:t xml:space="preserve"> parameter “</w:t>
      </w:r>
      <w:r w:rsidRPr="007B6540">
        <w:rPr>
          <w:rFonts w:ascii="Times New Roman" w:eastAsiaTheme="minorEastAsia" w:hAnsi="Times New Roman" w:cs="Times New Roman"/>
        </w:rPr>
        <w:t>LP-</w:t>
      </w:r>
      <w:proofErr w:type="spellStart"/>
      <w:r w:rsidRPr="007B6540">
        <w:rPr>
          <w:rFonts w:ascii="Times New Roman" w:eastAsiaTheme="minorEastAsia" w:hAnsi="Times New Roman" w:cs="Times New Roman"/>
        </w:rPr>
        <w:t>SS_Mvalue</w:t>
      </w:r>
      <w:proofErr w:type="spellEnd"/>
      <w:r>
        <w:rPr>
          <w:rFonts w:ascii="Times New Roman" w:eastAsiaTheme="minorEastAsia" w:hAnsi="Times New Roman" w:cs="Times New Roman"/>
        </w:rPr>
        <w:t xml:space="preserve">” (row 3), </w:t>
      </w:r>
      <w:r w:rsidR="00E26E71">
        <w:rPr>
          <w:rFonts w:ascii="Times New Roman" w:eastAsiaTheme="minorEastAsia" w:hAnsi="Times New Roman" w:cs="Times New Roman"/>
        </w:rPr>
        <w:t xml:space="preserve">with </w:t>
      </w:r>
      <w:r>
        <w:rPr>
          <w:rFonts w:ascii="Times New Roman" w:eastAsiaTheme="minorEastAsia" w:hAnsi="Times New Roman" w:cs="Times New Roman"/>
        </w:rPr>
        <w:t>removal of the square bracket</w:t>
      </w:r>
      <w:r w:rsidR="00E26E71">
        <w:rPr>
          <w:rFonts w:ascii="Times New Roman" w:eastAsiaTheme="minorEastAsia" w:hAnsi="Times New Roman" w:cs="Times New Roman"/>
        </w:rPr>
        <w:t>s</w:t>
      </w:r>
      <w:r>
        <w:rPr>
          <w:rFonts w:ascii="Times New Roman" w:eastAsiaTheme="minorEastAsia" w:hAnsi="Times New Roman" w:cs="Times New Roman"/>
        </w:rPr>
        <w:t xml:space="preserve"> and </w:t>
      </w:r>
      <w:r w:rsidR="00C93003">
        <w:rPr>
          <w:rFonts w:ascii="Times New Roman" w:eastAsiaTheme="minorEastAsia" w:hAnsi="Times New Roman" w:cs="Times New Roman"/>
        </w:rPr>
        <w:t xml:space="preserve">updated description to align with the latest agreement from RAN1#120bis. </w:t>
      </w:r>
    </w:p>
    <w:p w14:paraId="2479D641" w14:textId="5F75FAE3" w:rsidR="004C6939" w:rsidRPr="004C6939" w:rsidRDefault="00E26E71" w:rsidP="004C6939">
      <w:pPr>
        <w:pStyle w:val="aff1"/>
        <w:numPr>
          <w:ilvl w:val="0"/>
          <w:numId w:val="23"/>
        </w:numPr>
        <w:spacing w:before="120" w:after="120" w:line="276" w:lineRule="auto"/>
        <w:ind w:firstLineChars="0"/>
        <w:jc w:val="both"/>
        <w:rPr>
          <w:ins w:id="4" w:author="Xueming Pan(vivo)" w:date="2025-05-20T14:34:00Z"/>
          <w:rFonts w:ascii="Times New Roman" w:eastAsia="Times New Roman" w:hAnsi="Times New Roman" w:cs="Times New Roman"/>
          <w:szCs w:val="20"/>
          <w:lang w:val="en-GB"/>
        </w:rPr>
      </w:pPr>
      <w:r>
        <w:rPr>
          <w:rFonts w:ascii="Times New Roman" w:hAnsi="Times New Roman" w:cs="Times New Roman"/>
        </w:rPr>
        <w:t>In this version, the u</w:t>
      </w:r>
      <w:r w:rsidR="006B51C3" w:rsidRPr="006B51C3">
        <w:rPr>
          <w:rFonts w:ascii="Times New Roman" w:hAnsi="Times New Roman" w:cs="Times New Roman"/>
        </w:rPr>
        <w:t xml:space="preserve">pdates relative to R1-2503156 “Collection of Rel-19 higher layers parameters list Post RAN1#120bis” </w:t>
      </w:r>
      <w:r w:rsidR="00586061">
        <w:rPr>
          <w:rFonts w:ascii="Times New Roman" w:hAnsi="Times New Roman" w:cs="Times New Roman"/>
        </w:rPr>
        <w:t>are</w:t>
      </w:r>
      <w:r w:rsidR="006B51C3" w:rsidRPr="006B51C3">
        <w:rPr>
          <w:rFonts w:ascii="Times New Roman" w:hAnsi="Times New Roman" w:cs="Times New Roman"/>
        </w:rPr>
        <w:t xml:space="preserve"> shown in red color. </w:t>
      </w:r>
    </w:p>
    <w:p w14:paraId="2EE17E0A" w14:textId="5B658B46" w:rsidR="00BF3B19" w:rsidRDefault="00BF3B19" w:rsidP="004C6939">
      <w:pPr>
        <w:spacing w:before="120" w:after="120" w:line="276" w:lineRule="auto"/>
        <w:jc w:val="both"/>
        <w:rPr>
          <w:ins w:id="5" w:author="Xueming Pan(vivo)" w:date="2025-05-20T14:40:00Z"/>
          <w:rFonts w:ascii="Times New Roman" w:hAnsi="Times New Roman" w:cs="Times New Roman"/>
        </w:rPr>
      </w:pPr>
      <w:ins w:id="6" w:author="Xueming Pan(vivo)" w:date="2025-05-20T13:37:00Z">
        <w:r w:rsidRPr="004C6939">
          <w:rPr>
            <w:rFonts w:ascii="Times New Roman" w:hAnsi="Times New Roman" w:cs="Times New Roman"/>
          </w:rPr>
          <w:t xml:space="preserve">A further updated version </w:t>
        </w:r>
      </w:ins>
      <w:ins w:id="7" w:author="Xueming Pan(vivo)" w:date="2025-05-20T13:38:00Z">
        <w:r w:rsidRPr="004C6939">
          <w:rPr>
            <w:rFonts w:ascii="Times New Roman" w:hAnsi="Times New Roman" w:cs="Times New Roman"/>
          </w:rPr>
          <w:t xml:space="preserve">v1 </w:t>
        </w:r>
      </w:ins>
      <w:ins w:id="8" w:author="Xueming Pan(vivo)" w:date="2025-05-20T14:33:00Z">
        <w:r w:rsidR="004C6939" w:rsidRPr="004C6939">
          <w:rPr>
            <w:rFonts w:ascii="Times New Roman" w:hAnsi="Times New Roman" w:cs="Times New Roman"/>
          </w:rPr>
          <w:t>of RRC parameter list is available</w:t>
        </w:r>
      </w:ins>
      <w:ins w:id="9" w:author="Xueming Pan(vivo)" w:date="2025-05-20T14:40:00Z">
        <w:r w:rsidR="004C6939">
          <w:rPr>
            <w:rFonts w:ascii="Times New Roman" w:hAnsi="Times New Roman" w:cs="Times New Roman"/>
          </w:rPr>
          <w:t xml:space="preserve"> in the folder </w:t>
        </w:r>
        <w:r w:rsidR="004C6939" w:rsidRPr="00E26E71">
          <w:rPr>
            <w:sz w:val="22"/>
          </w:rPr>
          <w:t>(</w:t>
        </w:r>
        <w:r w:rsidR="004C6939" w:rsidRPr="00E26E71">
          <w:rPr>
            <w:rFonts w:hint="eastAsia"/>
            <w:sz w:val="22"/>
          </w:rPr>
          <w:t>/ </w:t>
        </w:r>
        <w:r w:rsidR="004C6939">
          <w:fldChar w:fldCharType="begin"/>
        </w:r>
        <w:r w:rsidR="004C6939">
          <w:instrText xml:space="preserve"> HYPERLINK "http://10.10.10.10/ftp/RAN/RAN1/Inbox/" </w:instrText>
        </w:r>
        <w:r w:rsidR="004C6939">
          <w:fldChar w:fldCharType="separate"/>
        </w:r>
        <w:r w:rsidR="004C6939" w:rsidRPr="00E26E71">
          <w:rPr>
            <w:rFonts w:hint="eastAsia"/>
            <w:sz w:val="22"/>
          </w:rPr>
          <w:t>Inbox</w:t>
        </w:r>
        <w:r w:rsidR="004C6939">
          <w:rPr>
            <w:sz w:val="22"/>
          </w:rPr>
          <w:fldChar w:fldCharType="end"/>
        </w:r>
        <w:r w:rsidR="004C6939" w:rsidRPr="00E26E71">
          <w:rPr>
            <w:rFonts w:hint="eastAsia"/>
            <w:sz w:val="22"/>
          </w:rPr>
          <w:t> / </w:t>
        </w:r>
        <w:r w:rsidR="004C6939">
          <w:fldChar w:fldCharType="begin"/>
        </w:r>
        <w:r w:rsidR="004C6939">
          <w:instrText xml:space="preserve"> HYPERLINK "http://10.10.10.10/ftp/RAN/RAN1/Inbox/drafts/" </w:instrText>
        </w:r>
        <w:r w:rsidR="004C6939">
          <w:fldChar w:fldCharType="separate"/>
        </w:r>
        <w:r w:rsidR="004C6939" w:rsidRPr="00E26E71">
          <w:rPr>
            <w:rFonts w:hint="eastAsia"/>
            <w:sz w:val="22"/>
          </w:rPr>
          <w:t>drafts</w:t>
        </w:r>
        <w:r w:rsidR="004C6939">
          <w:rPr>
            <w:sz w:val="22"/>
          </w:rPr>
          <w:fldChar w:fldCharType="end"/>
        </w:r>
        <w:r w:rsidR="004C6939" w:rsidRPr="00E26E71">
          <w:rPr>
            <w:rFonts w:hint="eastAsia"/>
            <w:sz w:val="22"/>
          </w:rPr>
          <w:t> / </w:t>
        </w:r>
        <w:r w:rsidR="004C6939">
          <w:fldChar w:fldCharType="begin"/>
        </w:r>
        <w:r w:rsidR="004C6939">
          <w:instrText xml:space="preserve"> HYPERLINK "http://10.10.10.10/ftp/RAN/RAN1/Inbox/drafts/9.6(NR_LPWUS)/" </w:instrText>
        </w:r>
        <w:r w:rsidR="004C6939">
          <w:fldChar w:fldCharType="separate"/>
        </w:r>
        <w:r w:rsidR="004C6939" w:rsidRPr="00E26E71">
          <w:rPr>
            <w:rFonts w:hint="eastAsia"/>
            <w:sz w:val="22"/>
          </w:rPr>
          <w:t>9.6(NR_LPWUS)</w:t>
        </w:r>
        <w:r w:rsidR="004C6939">
          <w:rPr>
            <w:sz w:val="22"/>
          </w:rPr>
          <w:fldChar w:fldCharType="end"/>
        </w:r>
        <w:r w:rsidR="004C6939" w:rsidRPr="00E26E71">
          <w:rPr>
            <w:rFonts w:hint="eastAsia"/>
            <w:sz w:val="22"/>
          </w:rPr>
          <w:t> / RRC</w:t>
        </w:r>
        <w:r w:rsidR="004C6939" w:rsidRPr="00E26E71">
          <w:rPr>
            <w:sz w:val="22"/>
          </w:rPr>
          <w:t>)</w:t>
        </w:r>
      </w:ins>
      <w:ins w:id="10" w:author="Xueming Pan(vivo)" w:date="2025-05-20T14:33:00Z">
        <w:r w:rsidR="004C6939" w:rsidRPr="004C6939">
          <w:rPr>
            <w:rFonts w:ascii="Times New Roman" w:hAnsi="Times New Roman" w:cs="Times New Roman"/>
          </w:rPr>
          <w:t xml:space="preserve">, which reflects the latest agreements reached on Monday </w:t>
        </w:r>
      </w:ins>
      <w:ins w:id="11" w:author="Xueming Pan(vivo)" w:date="2025-05-20T14:34:00Z">
        <w:r w:rsidR="004C6939">
          <w:rPr>
            <w:rFonts w:ascii="Times New Roman" w:hAnsi="Times New Roman" w:cs="Times New Roman"/>
          </w:rPr>
          <w:t>online session, note that</w:t>
        </w:r>
      </w:ins>
      <w:ins w:id="12" w:author="Xueming Pan(vivo)" w:date="2025-05-20T14:35:00Z">
        <w:r w:rsidR="004C6939">
          <w:rPr>
            <w:rFonts w:ascii="Times New Roman" w:hAnsi="Times New Roman" w:cs="Times New Roman"/>
          </w:rPr>
          <w:t xml:space="preserve"> following rows have been updated:</w:t>
        </w:r>
      </w:ins>
    </w:p>
    <w:p w14:paraId="619CDB70" w14:textId="1C0F2FF0" w:rsidR="004C6939" w:rsidRDefault="004C6939" w:rsidP="004C6939">
      <w:pPr>
        <w:pStyle w:val="aff1"/>
        <w:numPr>
          <w:ilvl w:val="0"/>
          <w:numId w:val="24"/>
        </w:numPr>
        <w:spacing w:before="120" w:after="120" w:line="276" w:lineRule="auto"/>
        <w:ind w:firstLineChars="0"/>
        <w:jc w:val="both"/>
        <w:rPr>
          <w:ins w:id="13" w:author="Xueming Pan(vivo)" w:date="2025-05-20T14:42:00Z"/>
          <w:rFonts w:ascii="Times New Roman" w:hAnsi="Times New Roman" w:cs="Times New Roman"/>
        </w:rPr>
      </w:pPr>
      <w:ins w:id="14" w:author="Xueming Pan(vivo)" w:date="2025-05-20T14:40:00Z">
        <w:r>
          <w:rPr>
            <w:rFonts w:ascii="Times New Roman" w:hAnsi="Times New Roman" w:cs="Times New Roman"/>
          </w:rPr>
          <w:t xml:space="preserve">Row </w:t>
        </w:r>
      </w:ins>
      <w:ins w:id="15" w:author="Xueming Pan(vivo)" w:date="2025-05-20T14:41:00Z">
        <w:r>
          <w:rPr>
            <w:rFonts w:ascii="Times New Roman" w:hAnsi="Times New Roman" w:cs="Times New Roman"/>
          </w:rPr>
          <w:t xml:space="preserve">4 and row </w:t>
        </w:r>
        <w:r w:rsidR="004E6E16">
          <w:rPr>
            <w:rFonts w:ascii="Times New Roman" w:hAnsi="Times New Roman" w:cs="Times New Roman"/>
          </w:rPr>
          <w:t xml:space="preserve">17 for configuring the starting PRB for LP-WUS/LP-SS relative to carrier </w:t>
        </w:r>
      </w:ins>
      <w:ins w:id="16" w:author="Xueming Pan(vivo)" w:date="2025-05-20T14:42:00Z">
        <w:r w:rsidR="004E6E16">
          <w:rPr>
            <w:rFonts w:ascii="Times New Roman" w:hAnsi="Times New Roman" w:cs="Times New Roman"/>
          </w:rPr>
          <w:t>boundary</w:t>
        </w:r>
      </w:ins>
    </w:p>
    <w:p w14:paraId="0DAECD40" w14:textId="7AAE51B7" w:rsidR="004E6E16" w:rsidRDefault="004E6E16" w:rsidP="004C6939">
      <w:pPr>
        <w:pStyle w:val="aff1"/>
        <w:numPr>
          <w:ilvl w:val="0"/>
          <w:numId w:val="24"/>
        </w:numPr>
        <w:spacing w:before="120" w:after="120" w:line="276" w:lineRule="auto"/>
        <w:ind w:firstLineChars="0"/>
        <w:jc w:val="both"/>
        <w:rPr>
          <w:ins w:id="17" w:author="Xueming Pan(vivo)" w:date="2025-05-20T14:43:00Z"/>
          <w:rFonts w:ascii="Times New Roman" w:hAnsi="Times New Roman" w:cs="Times New Roman"/>
        </w:rPr>
      </w:pPr>
      <w:ins w:id="18" w:author="Xueming Pan(vivo)" w:date="2025-05-20T14:42:00Z">
        <w:r>
          <w:rPr>
            <w:rFonts w:ascii="Times New Roman" w:hAnsi="Times New Roman" w:cs="Times New Roman"/>
          </w:rPr>
          <w:t xml:space="preserve">New row 34 for configuring a </w:t>
        </w:r>
      </w:ins>
      <w:ins w:id="19" w:author="Xueming Pan(vivo)" w:date="2025-05-20T14:43:00Z">
        <w:r>
          <w:rPr>
            <w:rFonts w:ascii="Times New Roman" w:hAnsi="Times New Roman" w:cs="Times New Roman"/>
          </w:rPr>
          <w:t>subset of beams for LP-WUS/LP-SS relative to SSB beams</w:t>
        </w:r>
      </w:ins>
    </w:p>
    <w:p w14:paraId="0C81DCC2" w14:textId="1BC5E3B7" w:rsidR="004E6E16" w:rsidRPr="004C6939" w:rsidRDefault="004E6E16" w:rsidP="004C6939">
      <w:pPr>
        <w:pStyle w:val="aff1"/>
        <w:numPr>
          <w:ilvl w:val="0"/>
          <w:numId w:val="24"/>
        </w:numPr>
        <w:spacing w:before="120" w:after="120" w:line="276" w:lineRule="auto"/>
        <w:ind w:firstLineChars="0"/>
        <w:jc w:val="both"/>
        <w:rPr>
          <w:ins w:id="20" w:author="Xueming Pan(vivo)" w:date="2025-05-20T14:35:00Z"/>
          <w:rFonts w:ascii="Times New Roman" w:hAnsi="Times New Roman" w:cs="Times New Roman"/>
        </w:rPr>
      </w:pPr>
      <w:ins w:id="21" w:author="Xueming Pan(vivo)" w:date="2025-05-20T14:43:00Z">
        <w:r>
          <w:rPr>
            <w:rFonts w:ascii="Times New Roman" w:hAnsi="Times New Roman" w:cs="Times New Roman"/>
          </w:rPr>
          <w:lastRenderedPageBreak/>
          <w:t xml:space="preserve">Row </w:t>
        </w:r>
      </w:ins>
      <w:ins w:id="22" w:author="Xueming Pan(vivo)" w:date="2025-05-20T14:44:00Z">
        <w:r>
          <w:rPr>
            <w:rFonts w:ascii="Times New Roman" w:hAnsi="Times New Roman" w:cs="Times New Roman"/>
          </w:rPr>
          <w:t>23 and row 24 for configuring the time offset 1/3 of LP-WUS MO relative to SFN0</w:t>
        </w:r>
      </w:ins>
    </w:p>
    <w:p w14:paraId="6A562835" w14:textId="52553F19" w:rsidR="004C6939" w:rsidRDefault="004C6939" w:rsidP="004C6939">
      <w:pPr>
        <w:spacing w:before="120" w:after="120" w:line="276" w:lineRule="auto"/>
        <w:jc w:val="both"/>
        <w:rPr>
          <w:rFonts w:ascii="Times New Roman" w:eastAsiaTheme="minorEastAsia" w:hAnsi="Times New Roman" w:cs="Times New Roman"/>
          <w:szCs w:val="20"/>
          <w:lang w:val="en-GB"/>
        </w:rPr>
      </w:pPr>
    </w:p>
    <w:p w14:paraId="2B6290E7" w14:textId="399B4B21" w:rsidR="00541132" w:rsidRPr="00541132" w:rsidRDefault="00541132" w:rsidP="004C6939">
      <w:pPr>
        <w:spacing w:before="120" w:after="120" w:line="276" w:lineRule="auto"/>
        <w:jc w:val="both"/>
        <w:rPr>
          <w:rFonts w:ascii="Times New Roman" w:eastAsiaTheme="minorEastAsia" w:hAnsi="Times New Roman" w:cs="Times New Roman" w:hint="eastAsia"/>
          <w:szCs w:val="20"/>
          <w:lang w:val="en-GB"/>
        </w:rPr>
      </w:pPr>
      <w:ins w:id="23" w:author="Xueming Pan(vivo)" w:date="2025-05-23T21:06:00Z">
        <w:r>
          <w:rPr>
            <w:rFonts w:ascii="Times New Roman" w:eastAsiaTheme="minorEastAsia" w:hAnsi="Times New Roman" w:cs="Times New Roman" w:hint="eastAsia"/>
            <w:szCs w:val="20"/>
            <w:lang w:val="en-GB"/>
          </w:rPr>
          <w:t>T</w:t>
        </w:r>
        <w:r>
          <w:rPr>
            <w:rFonts w:ascii="Times New Roman" w:eastAsiaTheme="minorEastAsia" w:hAnsi="Times New Roman" w:cs="Times New Roman"/>
            <w:szCs w:val="20"/>
            <w:lang w:val="en-GB"/>
          </w:rPr>
          <w:t xml:space="preserve">he RRC parameter list has been updated during the meeting to reflects the agreements made, and the </w:t>
        </w:r>
      </w:ins>
      <w:ins w:id="24" w:author="Xueming Pan(vivo)" w:date="2025-05-26T15:11:00Z">
        <w:r w:rsidR="009B7502">
          <w:rPr>
            <w:rFonts w:ascii="Times New Roman" w:eastAsiaTheme="minorEastAsia" w:hAnsi="Times New Roman" w:cs="Times New Roman"/>
            <w:szCs w:val="20"/>
            <w:lang w:val="en-GB"/>
          </w:rPr>
          <w:t>latest</w:t>
        </w:r>
      </w:ins>
      <w:ins w:id="25" w:author="Xueming Pan(vivo)" w:date="2025-05-23T21:06:00Z">
        <w:r>
          <w:rPr>
            <w:rFonts w:ascii="Times New Roman" w:eastAsiaTheme="minorEastAsia" w:hAnsi="Times New Roman" w:cs="Times New Roman"/>
            <w:szCs w:val="20"/>
            <w:lang w:val="en-GB"/>
          </w:rPr>
          <w:t xml:space="preserve"> version is v5. </w:t>
        </w:r>
      </w:ins>
    </w:p>
    <w:p w14:paraId="14C1E581" w14:textId="08E0CFCC" w:rsidR="00490483" w:rsidRDefault="000D043F" w:rsidP="00490483">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fr-FR"/>
        </w:rPr>
      </w:pPr>
      <w:r>
        <w:rPr>
          <w:rFonts w:ascii="Arial" w:hAnsi="Arial" w:cs="Times New Roman"/>
          <w:b w:val="0"/>
          <w:bCs w:val="0"/>
          <w:kern w:val="0"/>
          <w:sz w:val="36"/>
          <w:szCs w:val="20"/>
          <w:lang w:val="fr-FR"/>
        </w:rPr>
        <w:t>Discussion</w:t>
      </w:r>
      <w:r w:rsidR="00AC0A46">
        <w:rPr>
          <w:rFonts w:ascii="Arial" w:hAnsi="Arial" w:cs="Times New Roman"/>
          <w:b w:val="0"/>
          <w:bCs w:val="0"/>
          <w:kern w:val="0"/>
          <w:sz w:val="36"/>
          <w:szCs w:val="20"/>
          <w:lang w:val="fr-FR"/>
        </w:rPr>
        <w:t xml:space="preserve"> (1st round)</w:t>
      </w:r>
    </w:p>
    <w:p w14:paraId="14AE1642" w14:textId="77777777" w:rsidR="00407134" w:rsidRPr="00E26E71" w:rsidRDefault="00407134" w:rsidP="00E505D5">
      <w:pPr>
        <w:spacing w:before="120"/>
        <w:rPr>
          <w:rFonts w:ascii="Times New Roman" w:eastAsiaTheme="minorEastAsia" w:hAnsi="Times New Roman" w:cs="Times New Roman"/>
          <w:sz w:val="22"/>
          <w:szCs w:val="22"/>
        </w:rPr>
      </w:pPr>
      <w:r w:rsidRPr="00E26E71">
        <w:rPr>
          <w:rFonts w:ascii="Times New Roman" w:eastAsiaTheme="minorEastAsia" w:hAnsi="Times New Roman" w:cs="Times New Roman"/>
          <w:sz w:val="22"/>
          <w:szCs w:val="22"/>
        </w:rPr>
        <w:t>In the 1</w:t>
      </w:r>
      <w:r w:rsidRPr="00E26E71">
        <w:rPr>
          <w:rFonts w:ascii="Times New Roman" w:eastAsiaTheme="minorEastAsia" w:hAnsi="Times New Roman" w:cs="Times New Roman"/>
          <w:sz w:val="22"/>
          <w:szCs w:val="22"/>
          <w:vertAlign w:val="superscript"/>
        </w:rPr>
        <w:t>st</w:t>
      </w:r>
      <w:r w:rsidRPr="00E26E71">
        <w:rPr>
          <w:rFonts w:ascii="Times New Roman" w:eastAsiaTheme="minorEastAsia" w:hAnsi="Times New Roman" w:cs="Times New Roman"/>
          <w:sz w:val="22"/>
          <w:szCs w:val="22"/>
        </w:rPr>
        <w:t xml:space="preserve"> round of discussion</w:t>
      </w:r>
    </w:p>
    <w:p w14:paraId="3CA979E9" w14:textId="3888F364" w:rsidR="000D043F" w:rsidRPr="007077ED" w:rsidRDefault="00407134" w:rsidP="00407134">
      <w:pPr>
        <w:pStyle w:val="aff1"/>
        <w:numPr>
          <w:ilvl w:val="0"/>
          <w:numId w:val="21"/>
        </w:numPr>
        <w:spacing w:before="120"/>
        <w:ind w:firstLineChars="0"/>
        <w:rPr>
          <w:rFonts w:ascii="Times New Roman" w:eastAsiaTheme="minorEastAsia" w:hAnsi="Times New Roman" w:cs="Times New Roman"/>
          <w:sz w:val="22"/>
          <w:szCs w:val="22"/>
        </w:rPr>
      </w:pPr>
      <w:r w:rsidRPr="007077ED">
        <w:rPr>
          <w:rFonts w:ascii="Times New Roman" w:eastAsiaTheme="minorEastAsia" w:hAnsi="Times New Roman" w:cs="Times New Roman"/>
          <w:sz w:val="22"/>
          <w:szCs w:val="22"/>
        </w:rPr>
        <w:t>Companies are invited to check the RRC parameters proposed and provide their comment, if any</w:t>
      </w:r>
      <w:r w:rsidR="00D41127" w:rsidRPr="007077ED">
        <w:rPr>
          <w:rFonts w:ascii="Times New Roman" w:eastAsiaTheme="minorEastAsia" w:hAnsi="Times New Roman" w:cs="Times New Roman"/>
          <w:sz w:val="22"/>
          <w:szCs w:val="22"/>
        </w:rPr>
        <w:t xml:space="preserve"> (Q1)</w:t>
      </w:r>
    </w:p>
    <w:p w14:paraId="585E9AC8" w14:textId="3C0B00CD" w:rsidR="00407134" w:rsidRPr="007077ED" w:rsidRDefault="00407134" w:rsidP="00E505D5">
      <w:pPr>
        <w:pStyle w:val="aff1"/>
        <w:numPr>
          <w:ilvl w:val="0"/>
          <w:numId w:val="21"/>
        </w:numPr>
        <w:spacing w:before="120"/>
        <w:ind w:firstLineChars="0"/>
        <w:rPr>
          <w:rFonts w:ascii="Times New Roman" w:eastAsiaTheme="minorEastAsia" w:hAnsi="Times New Roman" w:cs="Times New Roman"/>
          <w:sz w:val="22"/>
          <w:szCs w:val="22"/>
        </w:rPr>
      </w:pPr>
      <w:r w:rsidRPr="007077ED">
        <w:rPr>
          <w:rFonts w:ascii="Times New Roman" w:eastAsiaTheme="minorEastAsia" w:hAnsi="Times New Roman" w:cs="Times New Roman" w:hint="eastAsia"/>
          <w:sz w:val="22"/>
          <w:szCs w:val="22"/>
        </w:rPr>
        <w:t>C</w:t>
      </w:r>
      <w:r w:rsidRPr="007077ED">
        <w:rPr>
          <w:rFonts w:ascii="Times New Roman" w:eastAsiaTheme="minorEastAsia" w:hAnsi="Times New Roman" w:cs="Times New Roman"/>
          <w:sz w:val="22"/>
          <w:szCs w:val="22"/>
        </w:rPr>
        <w:t>ompanies are invited to provide their view on any other missing RRC parameter(s) according to the existing agreements? (Q</w:t>
      </w:r>
      <w:r w:rsidR="00DB2CCD" w:rsidRPr="007077ED">
        <w:rPr>
          <w:rFonts w:ascii="Times New Roman" w:eastAsiaTheme="minorEastAsia" w:hAnsi="Times New Roman" w:cs="Times New Roman"/>
          <w:sz w:val="22"/>
          <w:szCs w:val="22"/>
        </w:rPr>
        <w:t>2</w:t>
      </w:r>
      <w:r w:rsidRPr="007077ED">
        <w:rPr>
          <w:rFonts w:ascii="Times New Roman" w:eastAsiaTheme="minorEastAsia" w:hAnsi="Times New Roman" w:cs="Times New Roman"/>
          <w:sz w:val="22"/>
          <w:szCs w:val="22"/>
        </w:rPr>
        <w:t>)</w:t>
      </w:r>
    </w:p>
    <w:p w14:paraId="6BDBA951" w14:textId="75E27B0A" w:rsidR="001F5580" w:rsidRPr="00E26E71" w:rsidRDefault="008253DD" w:rsidP="00E505D5">
      <w:pPr>
        <w:spacing w:before="120"/>
        <w:rPr>
          <w:rFonts w:ascii="Times New Roman" w:eastAsiaTheme="minorEastAsia" w:hAnsi="Times New Roman" w:cs="Times New Roman"/>
          <w:sz w:val="22"/>
          <w:szCs w:val="22"/>
        </w:rPr>
      </w:pPr>
      <w:r w:rsidRPr="00E26E71">
        <w:rPr>
          <w:rFonts w:ascii="Times New Roman" w:eastAsiaTheme="minorEastAsia" w:hAnsi="Times New Roman" w:cs="Times New Roman"/>
          <w:sz w:val="22"/>
          <w:szCs w:val="22"/>
        </w:rPr>
        <w:t>P</w:t>
      </w:r>
      <w:r w:rsidR="00407134" w:rsidRPr="00E26E71">
        <w:rPr>
          <w:rFonts w:ascii="Times New Roman" w:eastAsiaTheme="minorEastAsia" w:hAnsi="Times New Roman" w:cs="Times New Roman"/>
          <w:sz w:val="22"/>
          <w:szCs w:val="22"/>
        </w:rPr>
        <w:t xml:space="preserve">lease provide your input for 1st round discussion </w:t>
      </w:r>
      <w:r w:rsidR="00F53FC8" w:rsidRPr="00E26E71">
        <w:rPr>
          <w:rFonts w:ascii="Times New Roman" w:eastAsiaTheme="minorEastAsia" w:hAnsi="Times New Roman" w:cs="Times New Roman"/>
          <w:sz w:val="22"/>
          <w:szCs w:val="22"/>
        </w:rPr>
        <w:t>by the end of Tuesday (</w:t>
      </w:r>
      <w:r w:rsidR="0036277C" w:rsidRPr="00E26E71">
        <w:rPr>
          <w:rFonts w:ascii="Times New Roman" w:eastAsiaTheme="minorEastAsia" w:hAnsi="Times New Roman" w:cs="Times New Roman"/>
          <w:sz w:val="22"/>
          <w:szCs w:val="22"/>
        </w:rPr>
        <w:t>Local</w:t>
      </w:r>
      <w:r w:rsidR="00F53FC8" w:rsidRPr="00E26E71">
        <w:rPr>
          <w:rFonts w:ascii="Times New Roman" w:eastAsiaTheme="minorEastAsia" w:hAnsi="Times New Roman" w:cs="Times New Roman"/>
          <w:sz w:val="22"/>
          <w:szCs w:val="22"/>
        </w:rPr>
        <w:t xml:space="preserve"> time</w:t>
      </w:r>
      <w:r w:rsidR="0036277C" w:rsidRPr="00E26E71">
        <w:rPr>
          <w:rFonts w:ascii="Times New Roman" w:eastAsiaTheme="minorEastAsia" w:hAnsi="Times New Roman" w:cs="Times New Roman"/>
          <w:sz w:val="22"/>
          <w:szCs w:val="22"/>
        </w:rPr>
        <w:t xml:space="preserve"> in </w:t>
      </w:r>
      <w:r w:rsidR="00D41127" w:rsidRPr="00E26E71">
        <w:rPr>
          <w:rFonts w:ascii="Times New Roman" w:eastAsiaTheme="minorEastAsia" w:hAnsi="Times New Roman" w:cs="Times New Roman"/>
          <w:sz w:val="22"/>
          <w:szCs w:val="22"/>
        </w:rPr>
        <w:t>Malta</w:t>
      </w:r>
      <w:r w:rsidR="00F53FC8" w:rsidRPr="00E26E71">
        <w:rPr>
          <w:rFonts w:ascii="Times New Roman" w:eastAsiaTheme="minorEastAsia" w:hAnsi="Times New Roman" w:cs="Times New Roman"/>
          <w:sz w:val="22"/>
          <w:szCs w:val="22"/>
        </w:rPr>
        <w:t xml:space="preserve">). </w:t>
      </w:r>
      <w:r w:rsidR="00407134" w:rsidRPr="00E26E71">
        <w:rPr>
          <w:rFonts w:ascii="Times New Roman" w:eastAsiaTheme="minorEastAsia" w:hAnsi="Times New Roman" w:cs="Times New Roman"/>
          <w:sz w:val="22"/>
          <w:szCs w:val="22"/>
        </w:rPr>
        <w:t xml:space="preserve">Moderator will provide an updated excel list </w:t>
      </w:r>
      <w:r w:rsidR="00F53FC8" w:rsidRPr="00E26E71">
        <w:rPr>
          <w:rFonts w:ascii="Times New Roman" w:eastAsiaTheme="minorEastAsia" w:hAnsi="Times New Roman" w:cs="Times New Roman"/>
          <w:sz w:val="22"/>
          <w:szCs w:val="22"/>
        </w:rPr>
        <w:t xml:space="preserve">based on the received comments. </w:t>
      </w:r>
    </w:p>
    <w:p w14:paraId="1877A1E0" w14:textId="552CAA8A" w:rsidR="00AE4629" w:rsidRPr="00A03B54" w:rsidRDefault="00F04F1F" w:rsidP="00E505D5">
      <w:pPr>
        <w:spacing w:before="120"/>
        <w:rPr>
          <w:rFonts w:ascii="Times New Roman" w:eastAsiaTheme="minorEastAsia" w:hAnsi="Times New Roman" w:cs="Times New Roman"/>
          <w:sz w:val="22"/>
          <w:szCs w:val="22"/>
        </w:rPr>
      </w:pPr>
      <w:r w:rsidRPr="00A03B54">
        <w:rPr>
          <w:rFonts w:ascii="Times New Roman" w:eastAsiaTheme="minorEastAsia" w:hAnsi="Times New Roman" w:cs="Times New Roman"/>
          <w:sz w:val="22"/>
          <w:szCs w:val="22"/>
        </w:rPr>
        <w:t xml:space="preserve">Q1: Please provide your comment on the RRC parameter </w:t>
      </w:r>
      <w:r w:rsidR="00DB2CCD" w:rsidRPr="00A03B54">
        <w:rPr>
          <w:rFonts w:ascii="Times New Roman" w:eastAsiaTheme="minorEastAsia" w:hAnsi="Times New Roman" w:cs="Times New Roman"/>
          <w:sz w:val="22"/>
          <w:szCs w:val="22"/>
        </w:rPr>
        <w:t xml:space="preserve">list </w:t>
      </w:r>
      <w:r w:rsidRPr="00A03B54">
        <w:rPr>
          <w:rFonts w:ascii="Times New Roman" w:eastAsiaTheme="minorEastAsia" w:hAnsi="Times New Roman" w:cs="Times New Roman"/>
          <w:sz w:val="22"/>
          <w:szCs w:val="22"/>
        </w:rPr>
        <w:t>below. Please be specific which</w:t>
      </w:r>
      <w:r w:rsidR="00DB2CCD" w:rsidRPr="00A03B54">
        <w:rPr>
          <w:rFonts w:ascii="Times New Roman" w:eastAsiaTheme="minorEastAsia" w:hAnsi="Times New Roman" w:cs="Times New Roman"/>
          <w:sz w:val="22"/>
          <w:szCs w:val="22"/>
        </w:rPr>
        <w:t xml:space="preserve"> row and</w:t>
      </w:r>
      <w:r w:rsidRPr="00A03B54">
        <w:rPr>
          <w:rFonts w:ascii="Times New Roman" w:eastAsiaTheme="minorEastAsia" w:hAnsi="Times New Roman" w:cs="Times New Roman"/>
          <w:sz w:val="22"/>
          <w:szCs w:val="22"/>
        </w:rPr>
        <w:t xml:space="preserve"> column you are commenting. </w:t>
      </w:r>
    </w:p>
    <w:tbl>
      <w:tblPr>
        <w:tblStyle w:val="af7"/>
        <w:tblW w:w="0" w:type="auto"/>
        <w:tblLook w:val="04A0" w:firstRow="1" w:lastRow="0" w:firstColumn="1" w:lastColumn="0" w:noHBand="0" w:noVBand="1"/>
      </w:tblPr>
      <w:tblGrid>
        <w:gridCol w:w="1230"/>
        <w:gridCol w:w="1175"/>
        <w:gridCol w:w="1559"/>
        <w:gridCol w:w="9984"/>
      </w:tblGrid>
      <w:tr w:rsidR="00AE4629" w14:paraId="225605EF" w14:textId="5CAB847C" w:rsidTr="00A03B54">
        <w:trPr>
          <w:trHeight w:val="447"/>
        </w:trPr>
        <w:tc>
          <w:tcPr>
            <w:tcW w:w="1230" w:type="dxa"/>
          </w:tcPr>
          <w:p w14:paraId="1B6A5CE4" w14:textId="77777777" w:rsidR="00AE4629" w:rsidRPr="001F5580" w:rsidRDefault="00AE4629" w:rsidP="001F5580">
            <w:pPr>
              <w:spacing w:before="120"/>
              <w:rPr>
                <w:rFonts w:ascii="Times New Roman" w:hAnsi="Times New Roman"/>
                <w:b/>
                <w:sz w:val="20"/>
                <w:szCs w:val="20"/>
              </w:rPr>
            </w:pPr>
            <w:r w:rsidRPr="001F5580">
              <w:rPr>
                <w:rFonts w:ascii="Times New Roman" w:hAnsi="Times New Roman"/>
                <w:b/>
                <w:sz w:val="20"/>
                <w:szCs w:val="20"/>
              </w:rPr>
              <w:t>Company</w:t>
            </w:r>
          </w:p>
        </w:tc>
        <w:tc>
          <w:tcPr>
            <w:tcW w:w="1175" w:type="dxa"/>
          </w:tcPr>
          <w:p w14:paraId="5A7A5685" w14:textId="2C244E24" w:rsidR="00AE4629" w:rsidRPr="001F5580" w:rsidRDefault="00AE4629" w:rsidP="001F5580">
            <w:pPr>
              <w:spacing w:before="120"/>
              <w:rPr>
                <w:rFonts w:ascii="Times New Roman" w:hAnsi="Times New Roman"/>
                <w:b/>
                <w:sz w:val="20"/>
                <w:szCs w:val="20"/>
              </w:rPr>
            </w:pPr>
            <w:r w:rsidRPr="001F5580">
              <w:rPr>
                <w:rFonts w:ascii="Times New Roman" w:hAnsi="Times New Roman"/>
                <w:b/>
                <w:sz w:val="20"/>
                <w:szCs w:val="20"/>
              </w:rPr>
              <w:t>Row index</w:t>
            </w:r>
          </w:p>
        </w:tc>
        <w:tc>
          <w:tcPr>
            <w:tcW w:w="1559" w:type="dxa"/>
          </w:tcPr>
          <w:p w14:paraId="19337B2F" w14:textId="0FB466AE" w:rsidR="00AE4629" w:rsidRPr="001F5580" w:rsidRDefault="00AE4629" w:rsidP="001F5580">
            <w:pPr>
              <w:spacing w:before="120"/>
              <w:rPr>
                <w:rFonts w:ascii="Times New Roman" w:eastAsia="Times New Roman" w:hAnsi="Times New Roman"/>
                <w:b/>
                <w:sz w:val="20"/>
                <w:szCs w:val="20"/>
                <w:lang w:eastAsia="en-US"/>
              </w:rPr>
            </w:pPr>
            <w:r w:rsidRPr="001F5580">
              <w:rPr>
                <w:rFonts w:ascii="Times New Roman" w:eastAsia="Times New Roman" w:hAnsi="Times New Roman"/>
                <w:b/>
                <w:sz w:val="20"/>
                <w:szCs w:val="20"/>
                <w:lang w:eastAsia="en-US"/>
              </w:rPr>
              <w:t>Column index</w:t>
            </w:r>
          </w:p>
        </w:tc>
        <w:tc>
          <w:tcPr>
            <w:tcW w:w="9984" w:type="dxa"/>
          </w:tcPr>
          <w:p w14:paraId="3B0667FB" w14:textId="103A05E1" w:rsidR="00AE4629" w:rsidRPr="001F5580" w:rsidRDefault="00AE4629" w:rsidP="001F5580">
            <w:pPr>
              <w:spacing w:before="120"/>
              <w:rPr>
                <w:rFonts w:ascii="Times New Roman" w:eastAsia="Times New Roman" w:hAnsi="Times New Roman"/>
                <w:b/>
                <w:sz w:val="20"/>
                <w:szCs w:val="20"/>
                <w:lang w:eastAsia="en-US"/>
              </w:rPr>
            </w:pPr>
            <w:r w:rsidRPr="001F5580">
              <w:rPr>
                <w:rFonts w:ascii="Times New Roman" w:eastAsia="Times New Roman" w:hAnsi="Times New Roman" w:hint="eastAsia"/>
                <w:b/>
                <w:sz w:val="20"/>
                <w:szCs w:val="20"/>
                <w:lang w:eastAsia="en-US"/>
              </w:rPr>
              <w:t>C</w:t>
            </w:r>
            <w:r w:rsidRPr="001F5580">
              <w:rPr>
                <w:rFonts w:ascii="Times New Roman" w:eastAsia="Times New Roman" w:hAnsi="Times New Roman"/>
                <w:b/>
                <w:sz w:val="20"/>
                <w:szCs w:val="20"/>
                <w:lang w:eastAsia="en-US"/>
              </w:rPr>
              <w:t>omment</w:t>
            </w:r>
          </w:p>
        </w:tc>
      </w:tr>
      <w:tr w:rsidR="00AE4629" w14:paraId="1FBDA9C6" w14:textId="7FCFE757" w:rsidTr="004C1FBE">
        <w:trPr>
          <w:trHeight w:val="411"/>
        </w:trPr>
        <w:tc>
          <w:tcPr>
            <w:tcW w:w="1230" w:type="dxa"/>
          </w:tcPr>
          <w:p w14:paraId="592E5E97" w14:textId="11D74E82" w:rsidR="00AE4629" w:rsidRDefault="009B3FBF" w:rsidP="00843B58">
            <w:pPr>
              <w:pStyle w:val="a0"/>
              <w:spacing w:after="0"/>
              <w:rPr>
                <w:rFonts w:ascii="Times New Roman" w:eastAsiaTheme="minorEastAsia" w:hAnsi="Times New Roman"/>
              </w:rPr>
            </w:pPr>
            <w:r>
              <w:rPr>
                <w:rFonts w:ascii="Times New Roman" w:eastAsiaTheme="minorEastAsia" w:hAnsi="Times New Roman"/>
              </w:rPr>
              <w:t>Ericsson1</w:t>
            </w:r>
          </w:p>
        </w:tc>
        <w:tc>
          <w:tcPr>
            <w:tcW w:w="1175" w:type="dxa"/>
          </w:tcPr>
          <w:p w14:paraId="62EFAC9B" w14:textId="6914939B" w:rsidR="00AE4629" w:rsidRDefault="009B3FBF" w:rsidP="00843B58">
            <w:pPr>
              <w:pStyle w:val="a0"/>
              <w:spacing w:after="0"/>
              <w:rPr>
                <w:rFonts w:ascii="Times New Roman" w:eastAsiaTheme="minorEastAsia" w:hAnsi="Times New Roman"/>
              </w:rPr>
            </w:pPr>
            <w:r>
              <w:rPr>
                <w:rFonts w:ascii="Times New Roman" w:eastAsiaTheme="minorEastAsia" w:hAnsi="Times New Roman"/>
              </w:rPr>
              <w:t>33</w:t>
            </w:r>
          </w:p>
        </w:tc>
        <w:tc>
          <w:tcPr>
            <w:tcW w:w="1559" w:type="dxa"/>
          </w:tcPr>
          <w:p w14:paraId="70606485" w14:textId="77777777" w:rsidR="00AE4629" w:rsidRDefault="00AE4629" w:rsidP="00843B58">
            <w:pPr>
              <w:pStyle w:val="a0"/>
              <w:spacing w:after="0"/>
              <w:rPr>
                <w:rFonts w:ascii="Times New Roman" w:eastAsiaTheme="minorEastAsia" w:hAnsi="Times New Roman"/>
              </w:rPr>
            </w:pPr>
          </w:p>
        </w:tc>
        <w:tc>
          <w:tcPr>
            <w:tcW w:w="9984" w:type="dxa"/>
          </w:tcPr>
          <w:p w14:paraId="53C4F81E" w14:textId="322544D2" w:rsidR="004D3ACB" w:rsidRPr="004D3ACB" w:rsidRDefault="004D3ACB" w:rsidP="004D3ACB">
            <w:pPr>
              <w:pStyle w:val="a0"/>
              <w:spacing w:after="0"/>
              <w:rPr>
                <w:rFonts w:ascii="Times New Roman" w:eastAsiaTheme="minorEastAsia" w:hAnsi="Times New Roman"/>
                <w:lang/>
              </w:rPr>
            </w:pPr>
            <w:r w:rsidRPr="004D3ACB">
              <w:rPr>
                <w:rFonts w:ascii="Times New Roman" w:eastAsiaTheme="minorEastAsia" w:hAnsi="Times New Roman"/>
                <w:lang/>
              </w:rPr>
              <w:t xml:space="preserve">For a UE supporting Rel-17 TCI framework and enabling the function, if the parameter in Row 33 is disabled, it means that the TCI states of LP-WUS is de-coupled from the unified framework. A solution is then needed to address the TCI state for LP-WUS separately. Is the intention to then use the coreset ID configured in </w:t>
            </w:r>
            <w:r>
              <w:rPr>
                <w:rFonts w:ascii="Times New Roman" w:eastAsiaTheme="minorEastAsia" w:hAnsi="Times New Roman"/>
                <w:lang/>
              </w:rPr>
              <w:t>t</w:t>
            </w:r>
            <w:r w:rsidRPr="004D3ACB">
              <w:rPr>
                <w:rFonts w:ascii="Times New Roman" w:eastAsiaTheme="minorEastAsia" w:hAnsi="Times New Roman"/>
                <w:lang/>
              </w:rPr>
              <w:t>he RRC parameter in Row 32? We think that in that case, the TCI state of the coreset will itself follow the unified framework, and the need for parameter 33 is not clear. </w:t>
            </w:r>
            <w:r>
              <w:rPr>
                <w:rFonts w:ascii="Times New Roman" w:eastAsiaTheme="minorEastAsia" w:hAnsi="Times New Roman"/>
                <w:lang/>
              </w:rPr>
              <w:t>A</w:t>
            </w:r>
            <w:r w:rsidRPr="004D3ACB">
              <w:rPr>
                <w:rFonts w:ascii="Times New Roman" w:eastAsiaTheme="minorEastAsia" w:hAnsi="Times New Roman"/>
                <w:lang/>
              </w:rPr>
              <w:t>nd if the intention is not to use coreset ID, the default TCI state needs to be described somewhere</w:t>
            </w:r>
            <w:r>
              <w:rPr>
                <w:rFonts w:ascii="Times New Roman" w:eastAsiaTheme="minorEastAsia" w:hAnsi="Times New Roman"/>
                <w:lang/>
              </w:rPr>
              <w:t>.</w:t>
            </w:r>
          </w:p>
          <w:p w14:paraId="65EAE8AB" w14:textId="466F77DB" w:rsidR="004D3ACB" w:rsidRDefault="004D3ACB" w:rsidP="004D3ACB">
            <w:pPr>
              <w:pStyle w:val="a0"/>
              <w:spacing w:after="0"/>
              <w:rPr>
                <w:rFonts w:ascii="Times New Roman" w:eastAsiaTheme="minorEastAsia" w:hAnsi="Times New Roman"/>
              </w:rPr>
            </w:pPr>
            <w:r w:rsidRPr="004D3ACB">
              <w:rPr>
                <w:rFonts w:ascii="Times New Roman" w:eastAsiaTheme="minorEastAsia" w:hAnsi="Times New Roman"/>
                <w:lang/>
              </w:rPr>
              <w:t> </w:t>
            </w:r>
          </w:p>
        </w:tc>
      </w:tr>
      <w:tr w:rsidR="00AE4629" w14:paraId="07B0BEB7" w14:textId="7FECCFE5" w:rsidTr="001F5580">
        <w:tc>
          <w:tcPr>
            <w:tcW w:w="1230" w:type="dxa"/>
          </w:tcPr>
          <w:p w14:paraId="2FC0C876" w14:textId="55C3DC53" w:rsidR="00AE4629" w:rsidRDefault="00AE4629" w:rsidP="00351F74">
            <w:pPr>
              <w:pStyle w:val="a0"/>
            </w:pPr>
          </w:p>
        </w:tc>
        <w:tc>
          <w:tcPr>
            <w:tcW w:w="1175" w:type="dxa"/>
          </w:tcPr>
          <w:p w14:paraId="11D73248" w14:textId="1939B43A" w:rsidR="00AE4629" w:rsidRDefault="00AE4629" w:rsidP="00351F74">
            <w:pPr>
              <w:pStyle w:val="a0"/>
            </w:pPr>
          </w:p>
        </w:tc>
        <w:tc>
          <w:tcPr>
            <w:tcW w:w="1559" w:type="dxa"/>
          </w:tcPr>
          <w:p w14:paraId="5A27630F" w14:textId="77777777" w:rsidR="00AE4629" w:rsidRDefault="00AE4629" w:rsidP="00351F74">
            <w:pPr>
              <w:pStyle w:val="a0"/>
            </w:pPr>
          </w:p>
        </w:tc>
        <w:tc>
          <w:tcPr>
            <w:tcW w:w="9984" w:type="dxa"/>
          </w:tcPr>
          <w:p w14:paraId="3AF073FC" w14:textId="77777777" w:rsidR="00AE4629" w:rsidRDefault="00AE4629" w:rsidP="00351F74">
            <w:pPr>
              <w:pStyle w:val="a0"/>
            </w:pPr>
          </w:p>
        </w:tc>
      </w:tr>
      <w:tr w:rsidR="00AE4629" w14:paraId="39ED9038" w14:textId="359E64B0" w:rsidTr="001F5580">
        <w:tc>
          <w:tcPr>
            <w:tcW w:w="1230" w:type="dxa"/>
          </w:tcPr>
          <w:p w14:paraId="22911BB1" w14:textId="4CAD91EE" w:rsidR="00AE4629" w:rsidRDefault="00AE4629" w:rsidP="00351F74">
            <w:pPr>
              <w:pStyle w:val="a0"/>
            </w:pPr>
          </w:p>
        </w:tc>
        <w:tc>
          <w:tcPr>
            <w:tcW w:w="1175" w:type="dxa"/>
          </w:tcPr>
          <w:p w14:paraId="33E02B65" w14:textId="55E85263" w:rsidR="00AE4629" w:rsidRDefault="00AE4629" w:rsidP="00351F74">
            <w:pPr>
              <w:pStyle w:val="a0"/>
            </w:pPr>
          </w:p>
        </w:tc>
        <w:tc>
          <w:tcPr>
            <w:tcW w:w="1559" w:type="dxa"/>
          </w:tcPr>
          <w:p w14:paraId="6BB1A5FC" w14:textId="77777777" w:rsidR="00AE4629" w:rsidRPr="00F04F1F" w:rsidRDefault="00AE4629" w:rsidP="00351F74">
            <w:pPr>
              <w:pStyle w:val="a0"/>
            </w:pPr>
          </w:p>
        </w:tc>
        <w:tc>
          <w:tcPr>
            <w:tcW w:w="9984" w:type="dxa"/>
          </w:tcPr>
          <w:p w14:paraId="18897B1F" w14:textId="77777777" w:rsidR="00AE4629" w:rsidRPr="00F04F1F" w:rsidRDefault="00AE4629" w:rsidP="00351F74">
            <w:pPr>
              <w:pStyle w:val="a0"/>
            </w:pPr>
          </w:p>
        </w:tc>
      </w:tr>
    </w:tbl>
    <w:p w14:paraId="15257178" w14:textId="77777777" w:rsidR="00AE4629" w:rsidRDefault="00AE4629" w:rsidP="00637CFA">
      <w:pPr>
        <w:spacing w:before="120"/>
        <w:rPr>
          <w:rFonts w:eastAsiaTheme="minorEastAsia"/>
          <w:sz w:val="20"/>
          <w:szCs w:val="20"/>
        </w:rPr>
      </w:pPr>
    </w:p>
    <w:p w14:paraId="6E7EBDE0" w14:textId="7DF2B3EA" w:rsidR="00637CFA" w:rsidRPr="00A03B54" w:rsidRDefault="00637CFA" w:rsidP="00637CFA">
      <w:pPr>
        <w:spacing w:before="120"/>
        <w:rPr>
          <w:rFonts w:ascii="Times New Roman" w:eastAsiaTheme="minorEastAsia" w:hAnsi="Times New Roman" w:cs="Times New Roman"/>
          <w:sz w:val="22"/>
          <w:szCs w:val="22"/>
        </w:rPr>
      </w:pPr>
      <w:r w:rsidRPr="00A03B54">
        <w:rPr>
          <w:rFonts w:ascii="Times New Roman" w:eastAsiaTheme="minorEastAsia" w:hAnsi="Times New Roman" w:cs="Times New Roman"/>
          <w:sz w:val="22"/>
          <w:szCs w:val="22"/>
        </w:rPr>
        <w:t>Q2: Besides the RRC parameters</w:t>
      </w:r>
      <w:r w:rsidR="00AE4629" w:rsidRPr="00A03B54">
        <w:rPr>
          <w:rFonts w:ascii="Times New Roman" w:eastAsiaTheme="minorEastAsia" w:hAnsi="Times New Roman" w:cs="Times New Roman"/>
          <w:sz w:val="22"/>
          <w:szCs w:val="22"/>
        </w:rPr>
        <w:t xml:space="preserve"> currently listed in R1-2503368</w:t>
      </w:r>
      <w:r w:rsidRPr="00A03B54">
        <w:rPr>
          <w:rFonts w:ascii="Times New Roman" w:eastAsiaTheme="minorEastAsia" w:hAnsi="Times New Roman" w:cs="Times New Roman"/>
          <w:sz w:val="22"/>
          <w:szCs w:val="22"/>
        </w:rPr>
        <w:t xml:space="preserve">, do you think any other RRC parameter(s) </w:t>
      </w:r>
      <w:r w:rsidR="004C1FBE">
        <w:rPr>
          <w:rFonts w:ascii="Times New Roman" w:eastAsiaTheme="minorEastAsia" w:hAnsi="Times New Roman" w:cs="Times New Roman"/>
          <w:sz w:val="22"/>
          <w:szCs w:val="22"/>
        </w:rPr>
        <w:t>are</w:t>
      </w:r>
      <w:r w:rsidRPr="00A03B54">
        <w:rPr>
          <w:rFonts w:ascii="Times New Roman" w:eastAsiaTheme="minorEastAsia" w:hAnsi="Times New Roman" w:cs="Times New Roman"/>
          <w:sz w:val="22"/>
          <w:szCs w:val="22"/>
        </w:rPr>
        <w:t xml:space="preserve"> missing according to the existing agreements? </w:t>
      </w:r>
    </w:p>
    <w:tbl>
      <w:tblPr>
        <w:tblStyle w:val="af7"/>
        <w:tblW w:w="7932" w:type="dxa"/>
        <w:tblLook w:val="04A0" w:firstRow="1" w:lastRow="0" w:firstColumn="1" w:lastColumn="0" w:noHBand="0" w:noVBand="1"/>
      </w:tblPr>
      <w:tblGrid>
        <w:gridCol w:w="1199"/>
        <w:gridCol w:w="6733"/>
      </w:tblGrid>
      <w:tr w:rsidR="00AE4629" w:rsidRPr="004E7411" w14:paraId="0EE93FC4" w14:textId="77777777" w:rsidTr="00A03B54">
        <w:trPr>
          <w:trHeight w:val="521"/>
        </w:trPr>
        <w:tc>
          <w:tcPr>
            <w:tcW w:w="1199" w:type="dxa"/>
          </w:tcPr>
          <w:p w14:paraId="0F472D52" w14:textId="77777777" w:rsidR="00AE4629" w:rsidRPr="004E7411" w:rsidRDefault="00AE4629" w:rsidP="00096039">
            <w:pPr>
              <w:spacing w:before="120"/>
              <w:rPr>
                <w:b/>
                <w:sz w:val="20"/>
                <w:szCs w:val="20"/>
              </w:rPr>
            </w:pPr>
            <w:r w:rsidRPr="004E7411">
              <w:rPr>
                <w:rFonts w:hint="eastAsia"/>
                <w:b/>
                <w:sz w:val="20"/>
                <w:szCs w:val="20"/>
              </w:rPr>
              <w:t>C</w:t>
            </w:r>
            <w:r w:rsidRPr="004E7411">
              <w:rPr>
                <w:b/>
                <w:sz w:val="20"/>
                <w:szCs w:val="20"/>
              </w:rPr>
              <w:t>ompany</w:t>
            </w:r>
          </w:p>
        </w:tc>
        <w:tc>
          <w:tcPr>
            <w:tcW w:w="6733" w:type="dxa"/>
          </w:tcPr>
          <w:p w14:paraId="46784483" w14:textId="23B553CC" w:rsidR="00AE4629" w:rsidRDefault="00AE4629" w:rsidP="00096039">
            <w:pPr>
              <w:spacing w:before="120"/>
              <w:rPr>
                <w:rFonts w:eastAsiaTheme="minorEastAsia"/>
                <w:b/>
                <w:sz w:val="20"/>
                <w:szCs w:val="20"/>
              </w:rPr>
            </w:pPr>
            <w:r>
              <w:rPr>
                <w:rFonts w:eastAsiaTheme="minorEastAsia"/>
                <w:b/>
                <w:sz w:val="20"/>
                <w:szCs w:val="20"/>
              </w:rPr>
              <w:t>Comment</w:t>
            </w:r>
          </w:p>
        </w:tc>
      </w:tr>
      <w:tr w:rsidR="00AE4629" w:rsidRPr="004E7411" w14:paraId="3880AFF2" w14:textId="77777777" w:rsidTr="00AE4629">
        <w:trPr>
          <w:trHeight w:val="377"/>
        </w:trPr>
        <w:tc>
          <w:tcPr>
            <w:tcW w:w="1199" w:type="dxa"/>
          </w:tcPr>
          <w:p w14:paraId="25400471" w14:textId="77777777" w:rsidR="00AE4629" w:rsidRPr="004E7411" w:rsidRDefault="00AE4629" w:rsidP="00096039">
            <w:pPr>
              <w:spacing w:before="120"/>
              <w:rPr>
                <w:sz w:val="20"/>
                <w:szCs w:val="20"/>
              </w:rPr>
            </w:pPr>
          </w:p>
        </w:tc>
        <w:tc>
          <w:tcPr>
            <w:tcW w:w="6733" w:type="dxa"/>
          </w:tcPr>
          <w:p w14:paraId="5C6F64F3" w14:textId="77777777" w:rsidR="00AE4629" w:rsidRPr="004E7411" w:rsidRDefault="00AE4629" w:rsidP="00096039">
            <w:pPr>
              <w:spacing w:before="120"/>
              <w:rPr>
                <w:sz w:val="20"/>
                <w:szCs w:val="20"/>
              </w:rPr>
            </w:pPr>
          </w:p>
        </w:tc>
      </w:tr>
      <w:tr w:rsidR="00AE4629" w:rsidRPr="004E7411" w14:paraId="1D101888" w14:textId="77777777" w:rsidTr="00AE4629">
        <w:trPr>
          <w:trHeight w:val="377"/>
        </w:trPr>
        <w:tc>
          <w:tcPr>
            <w:tcW w:w="1199" w:type="dxa"/>
          </w:tcPr>
          <w:p w14:paraId="3BEA9F72" w14:textId="77777777" w:rsidR="00AE4629" w:rsidRPr="004E7411" w:rsidRDefault="00AE4629" w:rsidP="00096039">
            <w:pPr>
              <w:spacing w:before="120"/>
              <w:rPr>
                <w:sz w:val="20"/>
                <w:szCs w:val="20"/>
              </w:rPr>
            </w:pPr>
          </w:p>
        </w:tc>
        <w:tc>
          <w:tcPr>
            <w:tcW w:w="6733" w:type="dxa"/>
          </w:tcPr>
          <w:p w14:paraId="490D44AA" w14:textId="77777777" w:rsidR="00AE4629" w:rsidRPr="004E7411" w:rsidRDefault="00AE4629" w:rsidP="00096039">
            <w:pPr>
              <w:spacing w:before="120"/>
              <w:rPr>
                <w:sz w:val="20"/>
                <w:szCs w:val="20"/>
              </w:rPr>
            </w:pPr>
          </w:p>
        </w:tc>
      </w:tr>
      <w:tr w:rsidR="00AE4629" w:rsidRPr="004E7411" w14:paraId="3F173327" w14:textId="77777777" w:rsidTr="00AE4629">
        <w:trPr>
          <w:trHeight w:val="377"/>
        </w:trPr>
        <w:tc>
          <w:tcPr>
            <w:tcW w:w="1199" w:type="dxa"/>
          </w:tcPr>
          <w:p w14:paraId="0D89ED08" w14:textId="77777777" w:rsidR="00AE4629" w:rsidRPr="004E7411" w:rsidRDefault="00AE4629" w:rsidP="00096039">
            <w:pPr>
              <w:spacing w:before="120"/>
              <w:rPr>
                <w:sz w:val="20"/>
                <w:szCs w:val="20"/>
              </w:rPr>
            </w:pPr>
          </w:p>
        </w:tc>
        <w:tc>
          <w:tcPr>
            <w:tcW w:w="6733" w:type="dxa"/>
          </w:tcPr>
          <w:p w14:paraId="45E6B76A" w14:textId="77777777" w:rsidR="00AE4629" w:rsidRPr="004E7411" w:rsidRDefault="00AE4629" w:rsidP="00096039">
            <w:pPr>
              <w:spacing w:before="120"/>
              <w:rPr>
                <w:sz w:val="20"/>
                <w:szCs w:val="20"/>
              </w:rPr>
            </w:pPr>
          </w:p>
        </w:tc>
      </w:tr>
    </w:tbl>
    <w:p w14:paraId="0181E019" w14:textId="29BC3286" w:rsidR="00637CFA" w:rsidRDefault="00637CFA" w:rsidP="00351F74">
      <w:pPr>
        <w:pStyle w:val="a0"/>
      </w:pPr>
    </w:p>
    <w:p w14:paraId="2B55703B" w14:textId="0393E31B" w:rsidR="004500DD" w:rsidRDefault="00F114B1">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fr-FR"/>
        </w:rPr>
      </w:pPr>
      <w:r>
        <w:rPr>
          <w:rFonts w:ascii="Arial" w:hAnsi="Arial" w:cs="Times New Roman" w:hint="eastAsia"/>
          <w:b w:val="0"/>
          <w:bCs w:val="0"/>
          <w:kern w:val="0"/>
          <w:sz w:val="36"/>
          <w:szCs w:val="20"/>
          <w:lang w:val="fr-FR"/>
        </w:rPr>
        <w:t>Conclusion</w:t>
      </w:r>
    </w:p>
    <w:p w14:paraId="253A8DE6" w14:textId="406DC81B" w:rsidR="00E505D5" w:rsidRPr="00E505D5" w:rsidRDefault="009B7502" w:rsidP="00E505D5">
      <w:pPr>
        <w:pStyle w:val="a0"/>
        <w:rPr>
          <w:lang w:val="fr-FR"/>
        </w:rPr>
      </w:pPr>
      <w:r>
        <w:rPr>
          <w:lang w:val="fr-FR"/>
        </w:rPr>
        <w:t xml:space="preserve">Based on the discussions, final versoin of RRC parameter list for Rel-19 LP-WUS/WUR is given, as attached in this contribution. </w:t>
      </w:r>
      <w:r w:rsidR="003168BF">
        <w:rPr>
          <w:lang w:val="fr-FR"/>
        </w:rPr>
        <w:t xml:space="preserve">The changes relative to the last version sent to RAN2 (in </w:t>
      </w:r>
      <w:r w:rsidR="003168BF" w:rsidRPr="00780D7E">
        <w:rPr>
          <w:rFonts w:ascii="Times New Roman" w:hAnsi="Times New Roman" w:cs="Times New Roman"/>
        </w:rPr>
        <w:t>R1-2503155, “Consolidated Rel-19 higher layers parameters list Post RAN1#120bis”</w:t>
      </w:r>
      <w:r w:rsidR="003168BF">
        <w:rPr>
          <w:lang w:val="fr-FR"/>
        </w:rPr>
        <w:t xml:space="preserve">) are shown in red. </w:t>
      </w:r>
    </w:p>
    <w:bookmarkEnd w:id="2"/>
    <w:bookmarkEnd w:id="3"/>
    <w:p w14:paraId="2277ABE0" w14:textId="34497AF3" w:rsidR="00940A73" w:rsidRDefault="00940A73" w:rsidP="00940A73">
      <w:pPr>
        <w:spacing w:beforeLines="50" w:before="120" w:after="120"/>
        <w:jc w:val="both"/>
        <w:rPr>
          <w:rFonts w:hint="eastAsia"/>
          <w:sz w:val="20"/>
          <w:szCs w:val="20"/>
        </w:rPr>
      </w:pPr>
    </w:p>
    <w:p w14:paraId="1AA47EAF" w14:textId="0B73F2C8" w:rsidR="00940A73" w:rsidRDefault="00940A73" w:rsidP="00940A73">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fr-FR"/>
        </w:rPr>
      </w:pPr>
      <w:r>
        <w:rPr>
          <w:rFonts w:ascii="Arial" w:hAnsi="Arial" w:cs="Times New Roman"/>
          <w:b w:val="0"/>
          <w:bCs w:val="0"/>
          <w:kern w:val="0"/>
          <w:sz w:val="36"/>
          <w:szCs w:val="20"/>
          <w:lang w:val="fr-FR"/>
        </w:rPr>
        <w:t>References</w:t>
      </w:r>
    </w:p>
    <w:p w14:paraId="5D401044" w14:textId="4F6F2496" w:rsidR="007557A0" w:rsidRPr="00780D7E" w:rsidRDefault="007557A0" w:rsidP="007557A0">
      <w:pPr>
        <w:rPr>
          <w:rFonts w:ascii="Times New Roman" w:hAnsi="Times New Roman" w:cs="Times New Roman"/>
        </w:rPr>
      </w:pPr>
      <w:r w:rsidRPr="00780D7E">
        <w:rPr>
          <w:rFonts w:ascii="Times New Roman" w:hAnsi="Times New Roman" w:cs="Times New Roman"/>
        </w:rPr>
        <w:t>[1]R1-2503155, “Consolidated Rel-19 higher layers parameters list Post RAN1#120bis”, Moderator (Ericsson), RAN1#120bis, Wuhan, Apr 2025</w:t>
      </w:r>
    </w:p>
    <w:p w14:paraId="7DBCF4C3" w14:textId="75DB6196" w:rsidR="007557A0" w:rsidRPr="00780D7E" w:rsidRDefault="007557A0" w:rsidP="007557A0">
      <w:pPr>
        <w:rPr>
          <w:rFonts w:ascii="Times New Roman" w:hAnsi="Times New Roman" w:cs="Times New Roman"/>
        </w:rPr>
      </w:pPr>
      <w:r w:rsidRPr="00780D7E">
        <w:rPr>
          <w:rFonts w:ascii="Times New Roman" w:hAnsi="Times New Roman" w:cs="Times New Roman"/>
        </w:rPr>
        <w:t xml:space="preserve">[2]R1-2503156, “Collection of Rel-19 higher layers parameters list Post RAN1#120bis”, Moderator (Ericsson), RAN1#120bis, Wuhan, Apr 2025 </w:t>
      </w:r>
    </w:p>
    <w:p w14:paraId="382C833A" w14:textId="1C00666C" w:rsidR="00940A73" w:rsidRPr="00780D7E" w:rsidRDefault="00940A73" w:rsidP="00940A73">
      <w:pPr>
        <w:rPr>
          <w:rFonts w:ascii="Times New Roman" w:hAnsi="Times New Roman" w:cs="Times New Roman"/>
        </w:rPr>
      </w:pPr>
      <w:r w:rsidRPr="00780D7E">
        <w:rPr>
          <w:rFonts w:ascii="Times New Roman" w:hAnsi="Times New Roman" w:cs="Times New Roman"/>
        </w:rPr>
        <w:t xml:space="preserve">[3] </w:t>
      </w:r>
      <w:r w:rsidR="00B40D87" w:rsidRPr="00780D7E">
        <w:rPr>
          <w:rFonts w:ascii="Times New Roman" w:hAnsi="Times New Roman" w:cs="Times New Roman"/>
        </w:rPr>
        <w:t>R1-</w:t>
      </w:r>
      <w:proofErr w:type="gramStart"/>
      <w:r w:rsidR="00B40D87" w:rsidRPr="00780D7E">
        <w:rPr>
          <w:rFonts w:ascii="Times New Roman" w:hAnsi="Times New Roman" w:cs="Times New Roman"/>
        </w:rPr>
        <w:t>2503368</w:t>
      </w:r>
      <w:r w:rsidR="001667EB" w:rsidRPr="00780D7E">
        <w:rPr>
          <w:rFonts w:ascii="Times New Roman" w:hAnsi="Times New Roman" w:cs="Times New Roman"/>
        </w:rPr>
        <w:t xml:space="preserve">  </w:t>
      </w:r>
      <w:r w:rsidR="00B40D87" w:rsidRPr="00780D7E">
        <w:rPr>
          <w:rFonts w:ascii="Times New Roman" w:hAnsi="Times New Roman" w:cs="Times New Roman"/>
        </w:rPr>
        <w:t>Updated</w:t>
      </w:r>
      <w:proofErr w:type="gramEnd"/>
      <w:r w:rsidR="00B40D87" w:rsidRPr="00780D7E">
        <w:rPr>
          <w:rFonts w:ascii="Times New Roman" w:hAnsi="Times New Roman" w:cs="Times New Roman"/>
        </w:rPr>
        <w:t xml:space="preserve"> RRC parameters for Rel-19 LP-WUS/WUR</w:t>
      </w:r>
      <w:r w:rsidRPr="00780D7E">
        <w:rPr>
          <w:rFonts w:ascii="Times New Roman" w:hAnsi="Times New Roman" w:cs="Times New Roman"/>
        </w:rPr>
        <w:t>, vivo, RAN1#1</w:t>
      </w:r>
      <w:r w:rsidR="00B40D87" w:rsidRPr="00780D7E">
        <w:rPr>
          <w:rFonts w:ascii="Times New Roman" w:hAnsi="Times New Roman" w:cs="Times New Roman"/>
        </w:rPr>
        <w:t>21</w:t>
      </w:r>
      <w:r w:rsidRPr="00780D7E">
        <w:rPr>
          <w:rFonts w:ascii="Times New Roman" w:hAnsi="Times New Roman" w:cs="Times New Roman"/>
        </w:rPr>
        <w:t xml:space="preserve">, </w:t>
      </w:r>
      <w:r w:rsidR="001667EB" w:rsidRPr="00780D7E">
        <w:rPr>
          <w:rFonts w:ascii="Times New Roman" w:eastAsia="Times New Roman" w:hAnsi="Times New Roman" w:cs="Times New Roman"/>
          <w:lang w:eastAsia="en-US"/>
        </w:rPr>
        <w:t xml:space="preserve">St Julian’s, Malta, </w:t>
      </w:r>
      <w:r w:rsidR="001667EB" w:rsidRPr="00780D7E">
        <w:rPr>
          <w:rFonts w:ascii="Times New Roman" w:hAnsi="Times New Roman" w:cs="Times New Roman"/>
        </w:rPr>
        <w:t xml:space="preserve">May </w:t>
      </w:r>
      <w:r w:rsidR="001667EB" w:rsidRPr="00780D7E">
        <w:rPr>
          <w:rFonts w:ascii="Times New Roman" w:eastAsia="Times New Roman" w:hAnsi="Times New Roman" w:cs="Times New Roman"/>
          <w:lang w:eastAsia="en-US"/>
        </w:rPr>
        <w:t>2025</w:t>
      </w:r>
    </w:p>
    <w:p w14:paraId="7A35A005" w14:textId="77777777" w:rsidR="00940A73" w:rsidRPr="00940A73" w:rsidRDefault="00940A73" w:rsidP="00940A73">
      <w:pPr>
        <w:pStyle w:val="a0"/>
      </w:pPr>
    </w:p>
    <w:p w14:paraId="01FE7A3F" w14:textId="77777777" w:rsidR="00940A73" w:rsidRPr="00940A73" w:rsidRDefault="00940A73" w:rsidP="00940A73">
      <w:pPr>
        <w:spacing w:beforeLines="50" w:before="120" w:after="120"/>
        <w:jc w:val="both"/>
        <w:rPr>
          <w:sz w:val="20"/>
          <w:szCs w:val="20"/>
        </w:rPr>
      </w:pPr>
    </w:p>
    <w:sectPr w:rsidR="00940A73" w:rsidRPr="00940A73" w:rsidSect="003325D5">
      <w:footerReference w:type="default" r:id="rId15"/>
      <w:pgSz w:w="16838" w:h="11906" w:orient="landscape"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37ED0" w14:textId="77777777" w:rsidR="00EC6FD9" w:rsidRDefault="00EC6FD9">
      <w:r>
        <w:separator/>
      </w:r>
    </w:p>
  </w:endnote>
  <w:endnote w:type="continuationSeparator" w:id="0">
    <w:p w14:paraId="0A383632" w14:textId="77777777" w:rsidR="00EC6FD9" w:rsidRDefault="00EC6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006D" w14:textId="77777777" w:rsidR="004500DD" w:rsidRDefault="006D441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hint="eastAsia"/>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7CA18" w14:textId="77777777" w:rsidR="00EC6FD9" w:rsidRDefault="00EC6FD9">
      <w:r>
        <w:separator/>
      </w:r>
    </w:p>
  </w:footnote>
  <w:footnote w:type="continuationSeparator" w:id="0">
    <w:p w14:paraId="3D805536" w14:textId="77777777" w:rsidR="00EC6FD9" w:rsidRDefault="00EC6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6A069A"/>
    <w:multiLevelType w:val="hybridMultilevel"/>
    <w:tmpl w:val="F4C61A7A"/>
    <w:lvl w:ilvl="0" w:tplc="B67EA28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B36AAB"/>
    <w:multiLevelType w:val="hybridMultilevel"/>
    <w:tmpl w:val="745ED4EE"/>
    <w:lvl w:ilvl="0" w:tplc="E250A7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150868"/>
    <w:multiLevelType w:val="hybridMultilevel"/>
    <w:tmpl w:val="571E9E78"/>
    <w:lvl w:ilvl="0" w:tplc="884C2FC8">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1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0D3728C"/>
    <w:multiLevelType w:val="hybridMultilevel"/>
    <w:tmpl w:val="4C304C7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5E356C"/>
    <w:multiLevelType w:val="hybridMultilevel"/>
    <w:tmpl w:val="74B6DF2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306D85"/>
    <w:multiLevelType w:val="hybridMultilevel"/>
    <w:tmpl w:val="D1287EF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76630D19"/>
    <w:multiLevelType w:val="hybridMultilevel"/>
    <w:tmpl w:val="42CAA3B6"/>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22"/>
  </w:num>
  <w:num w:numId="3">
    <w:abstractNumId w:val="0"/>
  </w:num>
  <w:num w:numId="4">
    <w:abstractNumId w:val="21"/>
  </w:num>
  <w:num w:numId="5">
    <w:abstractNumId w:val="19"/>
  </w:num>
  <w:num w:numId="6">
    <w:abstractNumId w:val="18"/>
  </w:num>
  <w:num w:numId="7">
    <w:abstractNumId w:val="12"/>
  </w:num>
  <w:num w:numId="8">
    <w:abstractNumId w:val="4"/>
  </w:num>
  <w:num w:numId="9">
    <w:abstractNumId w:val="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7"/>
  </w:num>
  <w:num w:numId="13">
    <w:abstractNumId w:val="10"/>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17"/>
  </w:num>
  <w:num w:numId="17">
    <w:abstractNumId w:val="11"/>
  </w:num>
  <w:num w:numId="18">
    <w:abstractNumId w:val="14"/>
  </w:num>
  <w:num w:numId="19">
    <w:abstractNumId w:val="6"/>
  </w:num>
  <w:num w:numId="20">
    <w:abstractNumId w:val="5"/>
  </w:num>
  <w:num w:numId="21">
    <w:abstractNumId w:val="15"/>
  </w:num>
  <w:num w:numId="22">
    <w:abstractNumId w:val="16"/>
  </w:num>
  <w:num w:numId="23">
    <w:abstractNumId w:val="20"/>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ming Pan(vivo)">
    <w15:presenceInfo w15:providerId="AD" w15:userId="S::11069032@vivo.com::1f4a7428-92f9-4fc6-8be2-0743c9dea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4096" w:nlCheck="1" w:checkStyle="0"/>
  <w:activeWritingStyle w:appName="MSWord" w:lang="fr-FR" w:vendorID="64" w:dllVersion="0" w:nlCheck="1" w:checkStyle="0"/>
  <w:activeWritingStyle w:appName="MSWord"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C4A"/>
    <w:rsid w:val="0000187C"/>
    <w:rsid w:val="000021CC"/>
    <w:rsid w:val="00002728"/>
    <w:rsid w:val="0000279E"/>
    <w:rsid w:val="000029F4"/>
    <w:rsid w:val="00002E3C"/>
    <w:rsid w:val="000034CE"/>
    <w:rsid w:val="00003717"/>
    <w:rsid w:val="00003824"/>
    <w:rsid w:val="00004B9A"/>
    <w:rsid w:val="00004DD6"/>
    <w:rsid w:val="000053EF"/>
    <w:rsid w:val="000054C0"/>
    <w:rsid w:val="000056A7"/>
    <w:rsid w:val="00005B9C"/>
    <w:rsid w:val="00006086"/>
    <w:rsid w:val="00006375"/>
    <w:rsid w:val="00006B85"/>
    <w:rsid w:val="00007768"/>
    <w:rsid w:val="00007EEF"/>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AC0"/>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242"/>
    <w:rsid w:val="0004051F"/>
    <w:rsid w:val="000408EC"/>
    <w:rsid w:val="00040A23"/>
    <w:rsid w:val="00040AAE"/>
    <w:rsid w:val="00041699"/>
    <w:rsid w:val="0004245B"/>
    <w:rsid w:val="0004258F"/>
    <w:rsid w:val="000429F4"/>
    <w:rsid w:val="0004373B"/>
    <w:rsid w:val="00043816"/>
    <w:rsid w:val="0004413E"/>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0E97"/>
    <w:rsid w:val="00071CC2"/>
    <w:rsid w:val="00071F01"/>
    <w:rsid w:val="00072B01"/>
    <w:rsid w:val="00072F88"/>
    <w:rsid w:val="000730E5"/>
    <w:rsid w:val="00073533"/>
    <w:rsid w:val="000738BB"/>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8C9"/>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BD5"/>
    <w:rsid w:val="000A7DA8"/>
    <w:rsid w:val="000B0055"/>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9B6"/>
    <w:rsid w:val="000B4C42"/>
    <w:rsid w:val="000B4FBB"/>
    <w:rsid w:val="000B5106"/>
    <w:rsid w:val="000B55E6"/>
    <w:rsid w:val="000B5717"/>
    <w:rsid w:val="000B5BB8"/>
    <w:rsid w:val="000B6206"/>
    <w:rsid w:val="000B6313"/>
    <w:rsid w:val="000B66BD"/>
    <w:rsid w:val="000B6C0B"/>
    <w:rsid w:val="000B6DD7"/>
    <w:rsid w:val="000B72F0"/>
    <w:rsid w:val="000B74EA"/>
    <w:rsid w:val="000B7E91"/>
    <w:rsid w:val="000C048D"/>
    <w:rsid w:val="000C0E3D"/>
    <w:rsid w:val="000C1D07"/>
    <w:rsid w:val="000C269E"/>
    <w:rsid w:val="000C2C02"/>
    <w:rsid w:val="000C30B7"/>
    <w:rsid w:val="000C41A1"/>
    <w:rsid w:val="000C4399"/>
    <w:rsid w:val="000C5008"/>
    <w:rsid w:val="000C6084"/>
    <w:rsid w:val="000C6814"/>
    <w:rsid w:val="000C6C83"/>
    <w:rsid w:val="000C708A"/>
    <w:rsid w:val="000C733F"/>
    <w:rsid w:val="000D0268"/>
    <w:rsid w:val="000D043F"/>
    <w:rsid w:val="000D0CBB"/>
    <w:rsid w:val="000D17E0"/>
    <w:rsid w:val="000D2696"/>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E99"/>
    <w:rsid w:val="000E44A7"/>
    <w:rsid w:val="000E49B0"/>
    <w:rsid w:val="000E4B92"/>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0B6"/>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DC7"/>
    <w:rsid w:val="001233FD"/>
    <w:rsid w:val="00123920"/>
    <w:rsid w:val="00123F37"/>
    <w:rsid w:val="00123FA2"/>
    <w:rsid w:val="0012420B"/>
    <w:rsid w:val="00124463"/>
    <w:rsid w:val="00124E42"/>
    <w:rsid w:val="001251DA"/>
    <w:rsid w:val="001256FC"/>
    <w:rsid w:val="001256FF"/>
    <w:rsid w:val="00125F2C"/>
    <w:rsid w:val="00126626"/>
    <w:rsid w:val="00126B06"/>
    <w:rsid w:val="00126B6A"/>
    <w:rsid w:val="00127E57"/>
    <w:rsid w:val="001303A0"/>
    <w:rsid w:val="00130431"/>
    <w:rsid w:val="00130B4A"/>
    <w:rsid w:val="00130D79"/>
    <w:rsid w:val="00130F81"/>
    <w:rsid w:val="0013135F"/>
    <w:rsid w:val="001314BF"/>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A6C"/>
    <w:rsid w:val="00143BAA"/>
    <w:rsid w:val="00143BB3"/>
    <w:rsid w:val="00143D4C"/>
    <w:rsid w:val="00143F11"/>
    <w:rsid w:val="0014407E"/>
    <w:rsid w:val="001450C1"/>
    <w:rsid w:val="0014552C"/>
    <w:rsid w:val="001457AC"/>
    <w:rsid w:val="00145C51"/>
    <w:rsid w:val="001460A1"/>
    <w:rsid w:val="00146389"/>
    <w:rsid w:val="00146A39"/>
    <w:rsid w:val="00147E5D"/>
    <w:rsid w:val="00147F65"/>
    <w:rsid w:val="00150240"/>
    <w:rsid w:val="00150A25"/>
    <w:rsid w:val="00150E68"/>
    <w:rsid w:val="00151437"/>
    <w:rsid w:val="001516FF"/>
    <w:rsid w:val="001520BE"/>
    <w:rsid w:val="001524FD"/>
    <w:rsid w:val="00152F1F"/>
    <w:rsid w:val="001530FD"/>
    <w:rsid w:val="001531D8"/>
    <w:rsid w:val="0015335C"/>
    <w:rsid w:val="00153462"/>
    <w:rsid w:val="001537C6"/>
    <w:rsid w:val="00153CBA"/>
    <w:rsid w:val="00153D08"/>
    <w:rsid w:val="001541C1"/>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BCB"/>
    <w:rsid w:val="00165D66"/>
    <w:rsid w:val="00165DB6"/>
    <w:rsid w:val="00165E0B"/>
    <w:rsid w:val="001667EB"/>
    <w:rsid w:val="00166DFC"/>
    <w:rsid w:val="00167548"/>
    <w:rsid w:val="00170339"/>
    <w:rsid w:val="0017083C"/>
    <w:rsid w:val="00171099"/>
    <w:rsid w:val="00171131"/>
    <w:rsid w:val="00171298"/>
    <w:rsid w:val="00171C8F"/>
    <w:rsid w:val="00171CEA"/>
    <w:rsid w:val="001722F6"/>
    <w:rsid w:val="0017235F"/>
    <w:rsid w:val="00172F6D"/>
    <w:rsid w:val="00173200"/>
    <w:rsid w:val="00173296"/>
    <w:rsid w:val="00173471"/>
    <w:rsid w:val="001739C7"/>
    <w:rsid w:val="0017424D"/>
    <w:rsid w:val="00174729"/>
    <w:rsid w:val="00174A96"/>
    <w:rsid w:val="00175D06"/>
    <w:rsid w:val="00176274"/>
    <w:rsid w:val="001769FE"/>
    <w:rsid w:val="00176DEB"/>
    <w:rsid w:val="00177327"/>
    <w:rsid w:val="00177370"/>
    <w:rsid w:val="0017750E"/>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EFE"/>
    <w:rsid w:val="001928B8"/>
    <w:rsid w:val="00192BE0"/>
    <w:rsid w:val="00192DCE"/>
    <w:rsid w:val="00193B07"/>
    <w:rsid w:val="00193CB3"/>
    <w:rsid w:val="001946CC"/>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5C17"/>
    <w:rsid w:val="001A5D47"/>
    <w:rsid w:val="001A5FDB"/>
    <w:rsid w:val="001A68BF"/>
    <w:rsid w:val="001A6AA3"/>
    <w:rsid w:val="001A6B91"/>
    <w:rsid w:val="001A6F72"/>
    <w:rsid w:val="001A703E"/>
    <w:rsid w:val="001A71A6"/>
    <w:rsid w:val="001A72F7"/>
    <w:rsid w:val="001A7AAA"/>
    <w:rsid w:val="001A7FDA"/>
    <w:rsid w:val="001B0654"/>
    <w:rsid w:val="001B0B53"/>
    <w:rsid w:val="001B192E"/>
    <w:rsid w:val="001B1AA1"/>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B56"/>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86A"/>
    <w:rsid w:val="001D0A20"/>
    <w:rsid w:val="001D0BE9"/>
    <w:rsid w:val="001D0E8F"/>
    <w:rsid w:val="001D0F13"/>
    <w:rsid w:val="001D1746"/>
    <w:rsid w:val="001D1E28"/>
    <w:rsid w:val="001D2152"/>
    <w:rsid w:val="001D22A3"/>
    <w:rsid w:val="001D322E"/>
    <w:rsid w:val="001D32D4"/>
    <w:rsid w:val="001D39E9"/>
    <w:rsid w:val="001D3B1E"/>
    <w:rsid w:val="001D4979"/>
    <w:rsid w:val="001D4EF1"/>
    <w:rsid w:val="001D5020"/>
    <w:rsid w:val="001D5323"/>
    <w:rsid w:val="001D5F41"/>
    <w:rsid w:val="001D68AB"/>
    <w:rsid w:val="001D6B18"/>
    <w:rsid w:val="001D6C22"/>
    <w:rsid w:val="001D6C48"/>
    <w:rsid w:val="001D731E"/>
    <w:rsid w:val="001D79F6"/>
    <w:rsid w:val="001D7A31"/>
    <w:rsid w:val="001D7D76"/>
    <w:rsid w:val="001E0F1C"/>
    <w:rsid w:val="001E131C"/>
    <w:rsid w:val="001E1726"/>
    <w:rsid w:val="001E1BDD"/>
    <w:rsid w:val="001E1CFB"/>
    <w:rsid w:val="001E1ED6"/>
    <w:rsid w:val="001E2169"/>
    <w:rsid w:val="001E3E02"/>
    <w:rsid w:val="001E3EE9"/>
    <w:rsid w:val="001E3FF2"/>
    <w:rsid w:val="001E4423"/>
    <w:rsid w:val="001E453E"/>
    <w:rsid w:val="001E4B0B"/>
    <w:rsid w:val="001E53FE"/>
    <w:rsid w:val="001E545D"/>
    <w:rsid w:val="001E5567"/>
    <w:rsid w:val="001E5B87"/>
    <w:rsid w:val="001E65D2"/>
    <w:rsid w:val="001E6652"/>
    <w:rsid w:val="001E667E"/>
    <w:rsid w:val="001E67E5"/>
    <w:rsid w:val="001E68F5"/>
    <w:rsid w:val="001E6A17"/>
    <w:rsid w:val="001E6BB2"/>
    <w:rsid w:val="001E6C2F"/>
    <w:rsid w:val="001E6CE2"/>
    <w:rsid w:val="001E6D77"/>
    <w:rsid w:val="001E6ED2"/>
    <w:rsid w:val="001E6EF9"/>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80"/>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07853"/>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A16"/>
    <w:rsid w:val="00221B75"/>
    <w:rsid w:val="00221D26"/>
    <w:rsid w:val="00222294"/>
    <w:rsid w:val="00222E3F"/>
    <w:rsid w:val="0022315F"/>
    <w:rsid w:val="002236F7"/>
    <w:rsid w:val="00224112"/>
    <w:rsid w:val="00224669"/>
    <w:rsid w:val="0022476F"/>
    <w:rsid w:val="0022538D"/>
    <w:rsid w:val="00225981"/>
    <w:rsid w:val="00226372"/>
    <w:rsid w:val="002269EC"/>
    <w:rsid w:val="00226DC1"/>
    <w:rsid w:val="00227606"/>
    <w:rsid w:val="002276E7"/>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55EB"/>
    <w:rsid w:val="00246511"/>
    <w:rsid w:val="002467EF"/>
    <w:rsid w:val="00246944"/>
    <w:rsid w:val="00246C13"/>
    <w:rsid w:val="00247106"/>
    <w:rsid w:val="002477F2"/>
    <w:rsid w:val="00247D96"/>
    <w:rsid w:val="00247FA4"/>
    <w:rsid w:val="002500C3"/>
    <w:rsid w:val="00250349"/>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057"/>
    <w:rsid w:val="0026135B"/>
    <w:rsid w:val="00261C57"/>
    <w:rsid w:val="00262FD5"/>
    <w:rsid w:val="0026304A"/>
    <w:rsid w:val="00263236"/>
    <w:rsid w:val="00264278"/>
    <w:rsid w:val="00264BDA"/>
    <w:rsid w:val="00264E39"/>
    <w:rsid w:val="00264F96"/>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7CA"/>
    <w:rsid w:val="0029101B"/>
    <w:rsid w:val="002911C4"/>
    <w:rsid w:val="00291555"/>
    <w:rsid w:val="0029170E"/>
    <w:rsid w:val="00292AD8"/>
    <w:rsid w:val="00292C3E"/>
    <w:rsid w:val="00293860"/>
    <w:rsid w:val="00293B7C"/>
    <w:rsid w:val="00293DFB"/>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1C9A"/>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24F"/>
    <w:rsid w:val="002C0304"/>
    <w:rsid w:val="002C0A0A"/>
    <w:rsid w:val="002C1434"/>
    <w:rsid w:val="002C1B96"/>
    <w:rsid w:val="002C1C40"/>
    <w:rsid w:val="002C1E06"/>
    <w:rsid w:val="002C1FD7"/>
    <w:rsid w:val="002C2205"/>
    <w:rsid w:val="002C3162"/>
    <w:rsid w:val="002C3299"/>
    <w:rsid w:val="002C3398"/>
    <w:rsid w:val="002C373C"/>
    <w:rsid w:val="002C3748"/>
    <w:rsid w:val="002C3E24"/>
    <w:rsid w:val="002C3EB6"/>
    <w:rsid w:val="002C453A"/>
    <w:rsid w:val="002C455D"/>
    <w:rsid w:val="002C476D"/>
    <w:rsid w:val="002C4923"/>
    <w:rsid w:val="002C4E1C"/>
    <w:rsid w:val="002C5142"/>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162B"/>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085"/>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20F"/>
    <w:rsid w:val="002F6495"/>
    <w:rsid w:val="002F6876"/>
    <w:rsid w:val="002F6925"/>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0FB"/>
    <w:rsid w:val="00313359"/>
    <w:rsid w:val="0031342C"/>
    <w:rsid w:val="00313644"/>
    <w:rsid w:val="00313881"/>
    <w:rsid w:val="0031394C"/>
    <w:rsid w:val="003139EC"/>
    <w:rsid w:val="003141DE"/>
    <w:rsid w:val="003141FD"/>
    <w:rsid w:val="003156D6"/>
    <w:rsid w:val="00315A0E"/>
    <w:rsid w:val="0031629E"/>
    <w:rsid w:val="00316468"/>
    <w:rsid w:val="003168BF"/>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4BB4"/>
    <w:rsid w:val="003256BE"/>
    <w:rsid w:val="00325875"/>
    <w:rsid w:val="00325BAA"/>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5D5"/>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37B75"/>
    <w:rsid w:val="0034001B"/>
    <w:rsid w:val="00340929"/>
    <w:rsid w:val="00340E0F"/>
    <w:rsid w:val="00341C22"/>
    <w:rsid w:val="00342983"/>
    <w:rsid w:val="00342A63"/>
    <w:rsid w:val="0034308C"/>
    <w:rsid w:val="00343722"/>
    <w:rsid w:val="003437D1"/>
    <w:rsid w:val="00343AB5"/>
    <w:rsid w:val="0034413A"/>
    <w:rsid w:val="00344AAF"/>
    <w:rsid w:val="00344AE4"/>
    <w:rsid w:val="00344D78"/>
    <w:rsid w:val="00344E66"/>
    <w:rsid w:val="003455EB"/>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74"/>
    <w:rsid w:val="00351FF8"/>
    <w:rsid w:val="00352C9C"/>
    <w:rsid w:val="00353010"/>
    <w:rsid w:val="0035314C"/>
    <w:rsid w:val="00353589"/>
    <w:rsid w:val="0035485D"/>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77C"/>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25C"/>
    <w:rsid w:val="00375392"/>
    <w:rsid w:val="003755B1"/>
    <w:rsid w:val="00376053"/>
    <w:rsid w:val="003773F8"/>
    <w:rsid w:val="00377563"/>
    <w:rsid w:val="00377783"/>
    <w:rsid w:val="00377FAD"/>
    <w:rsid w:val="003801FF"/>
    <w:rsid w:val="00380BCD"/>
    <w:rsid w:val="0038196D"/>
    <w:rsid w:val="003819AA"/>
    <w:rsid w:val="003819F0"/>
    <w:rsid w:val="00381B16"/>
    <w:rsid w:val="00382083"/>
    <w:rsid w:val="003821A0"/>
    <w:rsid w:val="00382601"/>
    <w:rsid w:val="00382DB2"/>
    <w:rsid w:val="00383504"/>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3B8"/>
    <w:rsid w:val="003919AE"/>
    <w:rsid w:val="00392602"/>
    <w:rsid w:val="00392BFF"/>
    <w:rsid w:val="0039322C"/>
    <w:rsid w:val="0039348B"/>
    <w:rsid w:val="003939C9"/>
    <w:rsid w:val="00393A2D"/>
    <w:rsid w:val="00394194"/>
    <w:rsid w:val="00394482"/>
    <w:rsid w:val="003947F7"/>
    <w:rsid w:val="00395918"/>
    <w:rsid w:val="00395AC0"/>
    <w:rsid w:val="00395CD3"/>
    <w:rsid w:val="00397BCC"/>
    <w:rsid w:val="003A0147"/>
    <w:rsid w:val="003A01C4"/>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9CA"/>
    <w:rsid w:val="003B6AF9"/>
    <w:rsid w:val="003B6CDE"/>
    <w:rsid w:val="003B7639"/>
    <w:rsid w:val="003B7A11"/>
    <w:rsid w:val="003B7CA2"/>
    <w:rsid w:val="003C0082"/>
    <w:rsid w:val="003C0408"/>
    <w:rsid w:val="003C0809"/>
    <w:rsid w:val="003C1439"/>
    <w:rsid w:val="003C17ED"/>
    <w:rsid w:val="003C1B2A"/>
    <w:rsid w:val="003C2058"/>
    <w:rsid w:val="003C2295"/>
    <w:rsid w:val="003C23BD"/>
    <w:rsid w:val="003C2433"/>
    <w:rsid w:val="003C2AE0"/>
    <w:rsid w:val="003C2BA4"/>
    <w:rsid w:val="003C325A"/>
    <w:rsid w:val="003C3B8C"/>
    <w:rsid w:val="003C43A6"/>
    <w:rsid w:val="003C43F9"/>
    <w:rsid w:val="003C4847"/>
    <w:rsid w:val="003C49E4"/>
    <w:rsid w:val="003C4DBD"/>
    <w:rsid w:val="003C4EA4"/>
    <w:rsid w:val="003C4F67"/>
    <w:rsid w:val="003C57ED"/>
    <w:rsid w:val="003C5A7D"/>
    <w:rsid w:val="003C5E52"/>
    <w:rsid w:val="003C60AD"/>
    <w:rsid w:val="003C6481"/>
    <w:rsid w:val="003C6502"/>
    <w:rsid w:val="003C6709"/>
    <w:rsid w:val="003C79B5"/>
    <w:rsid w:val="003D046C"/>
    <w:rsid w:val="003D0B3C"/>
    <w:rsid w:val="003D1489"/>
    <w:rsid w:val="003D162E"/>
    <w:rsid w:val="003D16A2"/>
    <w:rsid w:val="003D1853"/>
    <w:rsid w:val="003D2A86"/>
    <w:rsid w:val="003D2E90"/>
    <w:rsid w:val="003D30CF"/>
    <w:rsid w:val="003D3369"/>
    <w:rsid w:val="003D3518"/>
    <w:rsid w:val="003D3A81"/>
    <w:rsid w:val="003D3B89"/>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7E"/>
    <w:rsid w:val="003D6DFF"/>
    <w:rsid w:val="003D7887"/>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6EB"/>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A3"/>
    <w:rsid w:val="00403EEC"/>
    <w:rsid w:val="00403F09"/>
    <w:rsid w:val="00404690"/>
    <w:rsid w:val="00404C86"/>
    <w:rsid w:val="00405409"/>
    <w:rsid w:val="004054B1"/>
    <w:rsid w:val="00405630"/>
    <w:rsid w:val="00405F9E"/>
    <w:rsid w:val="00406253"/>
    <w:rsid w:val="00406BD7"/>
    <w:rsid w:val="00406E38"/>
    <w:rsid w:val="00406E9A"/>
    <w:rsid w:val="00407134"/>
    <w:rsid w:val="004079CF"/>
    <w:rsid w:val="00407B6E"/>
    <w:rsid w:val="00407BB9"/>
    <w:rsid w:val="00407F18"/>
    <w:rsid w:val="00410CC1"/>
    <w:rsid w:val="004115A6"/>
    <w:rsid w:val="0041185D"/>
    <w:rsid w:val="004119EB"/>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87B"/>
    <w:rsid w:val="00433494"/>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CC1"/>
    <w:rsid w:val="00450EBD"/>
    <w:rsid w:val="004512AA"/>
    <w:rsid w:val="004514E8"/>
    <w:rsid w:val="00451E00"/>
    <w:rsid w:val="004532E4"/>
    <w:rsid w:val="00453490"/>
    <w:rsid w:val="004535A5"/>
    <w:rsid w:val="004547B4"/>
    <w:rsid w:val="004548C1"/>
    <w:rsid w:val="00455AFF"/>
    <w:rsid w:val="00455F1D"/>
    <w:rsid w:val="00456856"/>
    <w:rsid w:val="00456A7F"/>
    <w:rsid w:val="00456E08"/>
    <w:rsid w:val="00460C44"/>
    <w:rsid w:val="00461013"/>
    <w:rsid w:val="00461636"/>
    <w:rsid w:val="0046195A"/>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0BF3"/>
    <w:rsid w:val="004711D4"/>
    <w:rsid w:val="00471AD0"/>
    <w:rsid w:val="004720FB"/>
    <w:rsid w:val="004723B9"/>
    <w:rsid w:val="00472508"/>
    <w:rsid w:val="00472977"/>
    <w:rsid w:val="00472CEA"/>
    <w:rsid w:val="00472E90"/>
    <w:rsid w:val="00473D0C"/>
    <w:rsid w:val="00474927"/>
    <w:rsid w:val="00474CFE"/>
    <w:rsid w:val="00475219"/>
    <w:rsid w:val="00475283"/>
    <w:rsid w:val="004759F6"/>
    <w:rsid w:val="00475BE4"/>
    <w:rsid w:val="00476133"/>
    <w:rsid w:val="0047647F"/>
    <w:rsid w:val="004767A4"/>
    <w:rsid w:val="004778A6"/>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851"/>
    <w:rsid w:val="004859B8"/>
    <w:rsid w:val="00485A5A"/>
    <w:rsid w:val="004876CB"/>
    <w:rsid w:val="004879A4"/>
    <w:rsid w:val="00487AAD"/>
    <w:rsid w:val="00490252"/>
    <w:rsid w:val="00490483"/>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A0778"/>
    <w:rsid w:val="004A103B"/>
    <w:rsid w:val="004A12FD"/>
    <w:rsid w:val="004A1440"/>
    <w:rsid w:val="004A1C9E"/>
    <w:rsid w:val="004A3111"/>
    <w:rsid w:val="004A3268"/>
    <w:rsid w:val="004A339E"/>
    <w:rsid w:val="004A346C"/>
    <w:rsid w:val="004A367B"/>
    <w:rsid w:val="004A36CC"/>
    <w:rsid w:val="004A49D2"/>
    <w:rsid w:val="004A4A95"/>
    <w:rsid w:val="004A5113"/>
    <w:rsid w:val="004A5905"/>
    <w:rsid w:val="004A6591"/>
    <w:rsid w:val="004A6816"/>
    <w:rsid w:val="004A6980"/>
    <w:rsid w:val="004A6D91"/>
    <w:rsid w:val="004A6E10"/>
    <w:rsid w:val="004A735F"/>
    <w:rsid w:val="004A73F2"/>
    <w:rsid w:val="004A77B4"/>
    <w:rsid w:val="004B0216"/>
    <w:rsid w:val="004B0686"/>
    <w:rsid w:val="004B0787"/>
    <w:rsid w:val="004B0839"/>
    <w:rsid w:val="004B1326"/>
    <w:rsid w:val="004B1381"/>
    <w:rsid w:val="004B13BD"/>
    <w:rsid w:val="004B14B2"/>
    <w:rsid w:val="004B1673"/>
    <w:rsid w:val="004B2024"/>
    <w:rsid w:val="004B2C87"/>
    <w:rsid w:val="004B2F38"/>
    <w:rsid w:val="004B37D1"/>
    <w:rsid w:val="004B3BF6"/>
    <w:rsid w:val="004B3E72"/>
    <w:rsid w:val="004B45AA"/>
    <w:rsid w:val="004B496C"/>
    <w:rsid w:val="004B4DAF"/>
    <w:rsid w:val="004B54AF"/>
    <w:rsid w:val="004B57CC"/>
    <w:rsid w:val="004B5A3E"/>
    <w:rsid w:val="004B5D42"/>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1FBE"/>
    <w:rsid w:val="004C2188"/>
    <w:rsid w:val="004C252D"/>
    <w:rsid w:val="004C25F8"/>
    <w:rsid w:val="004C2750"/>
    <w:rsid w:val="004C2A27"/>
    <w:rsid w:val="004C320F"/>
    <w:rsid w:val="004C326A"/>
    <w:rsid w:val="004C328F"/>
    <w:rsid w:val="004C3EA8"/>
    <w:rsid w:val="004C4189"/>
    <w:rsid w:val="004C4C04"/>
    <w:rsid w:val="004C4E36"/>
    <w:rsid w:val="004C4ECC"/>
    <w:rsid w:val="004C5073"/>
    <w:rsid w:val="004C5D2D"/>
    <w:rsid w:val="004C5D5B"/>
    <w:rsid w:val="004C5D76"/>
    <w:rsid w:val="004C5F58"/>
    <w:rsid w:val="004C61C2"/>
    <w:rsid w:val="004C62A4"/>
    <w:rsid w:val="004C6939"/>
    <w:rsid w:val="004C6E3E"/>
    <w:rsid w:val="004C731B"/>
    <w:rsid w:val="004D0070"/>
    <w:rsid w:val="004D020D"/>
    <w:rsid w:val="004D0B37"/>
    <w:rsid w:val="004D0F38"/>
    <w:rsid w:val="004D1461"/>
    <w:rsid w:val="004D1AD5"/>
    <w:rsid w:val="004D1AE9"/>
    <w:rsid w:val="004D1B94"/>
    <w:rsid w:val="004D1CF4"/>
    <w:rsid w:val="004D27AD"/>
    <w:rsid w:val="004D2F8C"/>
    <w:rsid w:val="004D3ACB"/>
    <w:rsid w:val="004D3CEA"/>
    <w:rsid w:val="004D4A1F"/>
    <w:rsid w:val="004D4E5B"/>
    <w:rsid w:val="004D4E6E"/>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30B"/>
    <w:rsid w:val="004E6C71"/>
    <w:rsid w:val="004E6E16"/>
    <w:rsid w:val="004E72B9"/>
    <w:rsid w:val="004E7411"/>
    <w:rsid w:val="004E76FB"/>
    <w:rsid w:val="004E7A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554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0D3"/>
    <w:rsid w:val="00507308"/>
    <w:rsid w:val="00510403"/>
    <w:rsid w:val="00510A67"/>
    <w:rsid w:val="00510C3E"/>
    <w:rsid w:val="00510C7C"/>
    <w:rsid w:val="00511BAB"/>
    <w:rsid w:val="00511C7D"/>
    <w:rsid w:val="00511D42"/>
    <w:rsid w:val="00511E41"/>
    <w:rsid w:val="00512261"/>
    <w:rsid w:val="00512674"/>
    <w:rsid w:val="005126A4"/>
    <w:rsid w:val="00513421"/>
    <w:rsid w:val="0051351B"/>
    <w:rsid w:val="00513C83"/>
    <w:rsid w:val="00513EE8"/>
    <w:rsid w:val="00514275"/>
    <w:rsid w:val="00514D60"/>
    <w:rsid w:val="00514EC1"/>
    <w:rsid w:val="00515654"/>
    <w:rsid w:val="00515849"/>
    <w:rsid w:val="00515A79"/>
    <w:rsid w:val="00515E23"/>
    <w:rsid w:val="00515FA4"/>
    <w:rsid w:val="005160AE"/>
    <w:rsid w:val="005163B3"/>
    <w:rsid w:val="005163C3"/>
    <w:rsid w:val="005164D7"/>
    <w:rsid w:val="0051799E"/>
    <w:rsid w:val="00517D9C"/>
    <w:rsid w:val="00517DA7"/>
    <w:rsid w:val="00520852"/>
    <w:rsid w:val="00520AB0"/>
    <w:rsid w:val="0052139D"/>
    <w:rsid w:val="00521730"/>
    <w:rsid w:val="00521CF8"/>
    <w:rsid w:val="00522594"/>
    <w:rsid w:val="00522AAF"/>
    <w:rsid w:val="005240D6"/>
    <w:rsid w:val="005245D8"/>
    <w:rsid w:val="00525212"/>
    <w:rsid w:val="00526A6C"/>
    <w:rsid w:val="00526EAA"/>
    <w:rsid w:val="00527523"/>
    <w:rsid w:val="00527765"/>
    <w:rsid w:val="0052782F"/>
    <w:rsid w:val="00527ABA"/>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757"/>
    <w:rsid w:val="00537C76"/>
    <w:rsid w:val="00540B05"/>
    <w:rsid w:val="00540DE5"/>
    <w:rsid w:val="00540F78"/>
    <w:rsid w:val="005410AD"/>
    <w:rsid w:val="00541132"/>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23"/>
    <w:rsid w:val="00546DE3"/>
    <w:rsid w:val="005474F5"/>
    <w:rsid w:val="00547A31"/>
    <w:rsid w:val="00547B3A"/>
    <w:rsid w:val="00551185"/>
    <w:rsid w:val="005512CD"/>
    <w:rsid w:val="00551705"/>
    <w:rsid w:val="00551BCD"/>
    <w:rsid w:val="005521D1"/>
    <w:rsid w:val="005524A8"/>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57DEF"/>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1A16"/>
    <w:rsid w:val="00572A00"/>
    <w:rsid w:val="00573799"/>
    <w:rsid w:val="00573D45"/>
    <w:rsid w:val="00573EA9"/>
    <w:rsid w:val="00575405"/>
    <w:rsid w:val="005760C2"/>
    <w:rsid w:val="005775ED"/>
    <w:rsid w:val="005802C5"/>
    <w:rsid w:val="005805D3"/>
    <w:rsid w:val="00580D21"/>
    <w:rsid w:val="005811AD"/>
    <w:rsid w:val="00581A9B"/>
    <w:rsid w:val="00581B54"/>
    <w:rsid w:val="005824E9"/>
    <w:rsid w:val="005829B9"/>
    <w:rsid w:val="00583400"/>
    <w:rsid w:val="0058364A"/>
    <w:rsid w:val="005838EB"/>
    <w:rsid w:val="0058402A"/>
    <w:rsid w:val="00584C34"/>
    <w:rsid w:val="00584F2D"/>
    <w:rsid w:val="00585407"/>
    <w:rsid w:val="0058596B"/>
    <w:rsid w:val="00585ABD"/>
    <w:rsid w:val="00585BA1"/>
    <w:rsid w:val="00585EF4"/>
    <w:rsid w:val="00586061"/>
    <w:rsid w:val="00586508"/>
    <w:rsid w:val="005872FC"/>
    <w:rsid w:val="0058744D"/>
    <w:rsid w:val="00587F67"/>
    <w:rsid w:val="00590C04"/>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04E"/>
    <w:rsid w:val="005A424B"/>
    <w:rsid w:val="005A4665"/>
    <w:rsid w:val="005A4865"/>
    <w:rsid w:val="005A4993"/>
    <w:rsid w:val="005A4B13"/>
    <w:rsid w:val="005A4BD1"/>
    <w:rsid w:val="005A50AF"/>
    <w:rsid w:val="005A5F4D"/>
    <w:rsid w:val="005A66A0"/>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8B5"/>
    <w:rsid w:val="005D2AB3"/>
    <w:rsid w:val="005D324F"/>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4ACF"/>
    <w:rsid w:val="005E503A"/>
    <w:rsid w:val="005E50B7"/>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E"/>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D2"/>
    <w:rsid w:val="0063369A"/>
    <w:rsid w:val="00634CA7"/>
    <w:rsid w:val="006355EA"/>
    <w:rsid w:val="0063593E"/>
    <w:rsid w:val="00635943"/>
    <w:rsid w:val="00635D74"/>
    <w:rsid w:val="00635DD0"/>
    <w:rsid w:val="0063665F"/>
    <w:rsid w:val="00636A2C"/>
    <w:rsid w:val="00636AFB"/>
    <w:rsid w:val="006376FB"/>
    <w:rsid w:val="006377F6"/>
    <w:rsid w:val="006379B2"/>
    <w:rsid w:val="00637A57"/>
    <w:rsid w:val="00637CD7"/>
    <w:rsid w:val="00637CFA"/>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FC7"/>
    <w:rsid w:val="00654909"/>
    <w:rsid w:val="00655386"/>
    <w:rsid w:val="006558F0"/>
    <w:rsid w:val="006567BC"/>
    <w:rsid w:val="00656C46"/>
    <w:rsid w:val="00657187"/>
    <w:rsid w:val="00660703"/>
    <w:rsid w:val="0066280D"/>
    <w:rsid w:val="006632DB"/>
    <w:rsid w:val="006636AD"/>
    <w:rsid w:val="006637C9"/>
    <w:rsid w:val="00663E69"/>
    <w:rsid w:val="006645A2"/>
    <w:rsid w:val="006646E2"/>
    <w:rsid w:val="006657AE"/>
    <w:rsid w:val="006660DE"/>
    <w:rsid w:val="00666596"/>
    <w:rsid w:val="00666B70"/>
    <w:rsid w:val="00670033"/>
    <w:rsid w:val="006706A3"/>
    <w:rsid w:val="00670748"/>
    <w:rsid w:val="00670975"/>
    <w:rsid w:val="00671183"/>
    <w:rsid w:val="006715BB"/>
    <w:rsid w:val="0067180F"/>
    <w:rsid w:val="0067226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758"/>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4C08"/>
    <w:rsid w:val="006954D1"/>
    <w:rsid w:val="006957A9"/>
    <w:rsid w:val="00695A20"/>
    <w:rsid w:val="00695DD9"/>
    <w:rsid w:val="006964ED"/>
    <w:rsid w:val="00696FFE"/>
    <w:rsid w:val="00697C08"/>
    <w:rsid w:val="00697C59"/>
    <w:rsid w:val="006A06B0"/>
    <w:rsid w:val="006A08F5"/>
    <w:rsid w:val="006A1445"/>
    <w:rsid w:val="006A1687"/>
    <w:rsid w:val="006A260C"/>
    <w:rsid w:val="006A344D"/>
    <w:rsid w:val="006A37F9"/>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1C3"/>
    <w:rsid w:val="006B56D0"/>
    <w:rsid w:val="006B5B7D"/>
    <w:rsid w:val="006B5BEF"/>
    <w:rsid w:val="006B5BFC"/>
    <w:rsid w:val="006B5C4F"/>
    <w:rsid w:val="006B5E54"/>
    <w:rsid w:val="006B6C18"/>
    <w:rsid w:val="006C0049"/>
    <w:rsid w:val="006C03D0"/>
    <w:rsid w:val="006C151C"/>
    <w:rsid w:val="006C1800"/>
    <w:rsid w:val="006C1AF3"/>
    <w:rsid w:val="006C21FE"/>
    <w:rsid w:val="006C2DD7"/>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560"/>
    <w:rsid w:val="006D7A90"/>
    <w:rsid w:val="006D7ABA"/>
    <w:rsid w:val="006D7B01"/>
    <w:rsid w:val="006E02C2"/>
    <w:rsid w:val="006E119C"/>
    <w:rsid w:val="006E1AA4"/>
    <w:rsid w:val="006E1E5E"/>
    <w:rsid w:val="006E22E4"/>
    <w:rsid w:val="006E22ED"/>
    <w:rsid w:val="006E2613"/>
    <w:rsid w:val="006E2A6B"/>
    <w:rsid w:val="006E2C93"/>
    <w:rsid w:val="006E2F7B"/>
    <w:rsid w:val="006E3555"/>
    <w:rsid w:val="006E36CB"/>
    <w:rsid w:val="006E39A7"/>
    <w:rsid w:val="006E4732"/>
    <w:rsid w:val="006E4F52"/>
    <w:rsid w:val="006E541C"/>
    <w:rsid w:val="006E5CBD"/>
    <w:rsid w:val="006E6188"/>
    <w:rsid w:val="006E61E0"/>
    <w:rsid w:val="006E6404"/>
    <w:rsid w:val="006E78E7"/>
    <w:rsid w:val="006E78F9"/>
    <w:rsid w:val="006E7B10"/>
    <w:rsid w:val="006E7C57"/>
    <w:rsid w:val="006F046C"/>
    <w:rsid w:val="006F0A2C"/>
    <w:rsid w:val="006F0E43"/>
    <w:rsid w:val="006F10B0"/>
    <w:rsid w:val="006F1241"/>
    <w:rsid w:val="006F1581"/>
    <w:rsid w:val="006F1DFD"/>
    <w:rsid w:val="006F1F52"/>
    <w:rsid w:val="006F27E3"/>
    <w:rsid w:val="006F2925"/>
    <w:rsid w:val="006F36C0"/>
    <w:rsid w:val="006F372D"/>
    <w:rsid w:val="006F3E23"/>
    <w:rsid w:val="006F4375"/>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2653"/>
    <w:rsid w:val="00703533"/>
    <w:rsid w:val="0070361A"/>
    <w:rsid w:val="00703C95"/>
    <w:rsid w:val="00703D04"/>
    <w:rsid w:val="007047FD"/>
    <w:rsid w:val="0070508A"/>
    <w:rsid w:val="007055D7"/>
    <w:rsid w:val="00705877"/>
    <w:rsid w:val="007060EB"/>
    <w:rsid w:val="00706272"/>
    <w:rsid w:val="00706C0D"/>
    <w:rsid w:val="007071C8"/>
    <w:rsid w:val="007077ED"/>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67F"/>
    <w:rsid w:val="007307C6"/>
    <w:rsid w:val="007308B9"/>
    <w:rsid w:val="00731610"/>
    <w:rsid w:val="00732785"/>
    <w:rsid w:val="007336DA"/>
    <w:rsid w:val="00734B17"/>
    <w:rsid w:val="00734F28"/>
    <w:rsid w:val="00735235"/>
    <w:rsid w:val="007358C4"/>
    <w:rsid w:val="00735A15"/>
    <w:rsid w:val="00735D34"/>
    <w:rsid w:val="007368F3"/>
    <w:rsid w:val="007369C6"/>
    <w:rsid w:val="00736B7E"/>
    <w:rsid w:val="00736F19"/>
    <w:rsid w:val="00737C09"/>
    <w:rsid w:val="00737C19"/>
    <w:rsid w:val="007405B9"/>
    <w:rsid w:val="007410D8"/>
    <w:rsid w:val="00741130"/>
    <w:rsid w:val="00741340"/>
    <w:rsid w:val="007419AF"/>
    <w:rsid w:val="00741A29"/>
    <w:rsid w:val="00741D42"/>
    <w:rsid w:val="00742251"/>
    <w:rsid w:val="00743CFC"/>
    <w:rsid w:val="00743E14"/>
    <w:rsid w:val="00743FE4"/>
    <w:rsid w:val="007443BD"/>
    <w:rsid w:val="0074513E"/>
    <w:rsid w:val="00745226"/>
    <w:rsid w:val="00745C97"/>
    <w:rsid w:val="00747259"/>
    <w:rsid w:val="007478D6"/>
    <w:rsid w:val="00747C2B"/>
    <w:rsid w:val="00747E12"/>
    <w:rsid w:val="00750351"/>
    <w:rsid w:val="00750473"/>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57A0"/>
    <w:rsid w:val="0075611C"/>
    <w:rsid w:val="00756158"/>
    <w:rsid w:val="0075623B"/>
    <w:rsid w:val="0075647B"/>
    <w:rsid w:val="007573D6"/>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33"/>
    <w:rsid w:val="00765570"/>
    <w:rsid w:val="00765598"/>
    <w:rsid w:val="0076567E"/>
    <w:rsid w:val="00765EA7"/>
    <w:rsid w:val="007660A1"/>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0D7E"/>
    <w:rsid w:val="007812D3"/>
    <w:rsid w:val="007826A3"/>
    <w:rsid w:val="007827C7"/>
    <w:rsid w:val="007829D6"/>
    <w:rsid w:val="00782E97"/>
    <w:rsid w:val="00783085"/>
    <w:rsid w:val="00783141"/>
    <w:rsid w:val="00783192"/>
    <w:rsid w:val="00783A0E"/>
    <w:rsid w:val="00783D3C"/>
    <w:rsid w:val="00783E6F"/>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33A"/>
    <w:rsid w:val="00793946"/>
    <w:rsid w:val="00793D95"/>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52C3"/>
    <w:rsid w:val="007A5507"/>
    <w:rsid w:val="007A6049"/>
    <w:rsid w:val="007A61DD"/>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988"/>
    <w:rsid w:val="007B5C9A"/>
    <w:rsid w:val="007B5DC5"/>
    <w:rsid w:val="007B6540"/>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3E5C"/>
    <w:rsid w:val="007D48FD"/>
    <w:rsid w:val="007D4A57"/>
    <w:rsid w:val="007D4F3A"/>
    <w:rsid w:val="007D555E"/>
    <w:rsid w:val="007D58E4"/>
    <w:rsid w:val="007D5BB5"/>
    <w:rsid w:val="007D5E3D"/>
    <w:rsid w:val="007D5E41"/>
    <w:rsid w:val="007D6771"/>
    <w:rsid w:val="007D7202"/>
    <w:rsid w:val="007D7A8B"/>
    <w:rsid w:val="007E05D5"/>
    <w:rsid w:val="007E066E"/>
    <w:rsid w:val="007E0879"/>
    <w:rsid w:val="007E0C2C"/>
    <w:rsid w:val="007E1869"/>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99B"/>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3DD"/>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21D"/>
    <w:rsid w:val="00837389"/>
    <w:rsid w:val="0083746C"/>
    <w:rsid w:val="00837638"/>
    <w:rsid w:val="00837B59"/>
    <w:rsid w:val="00837CF8"/>
    <w:rsid w:val="00837FFE"/>
    <w:rsid w:val="0084019B"/>
    <w:rsid w:val="008402A6"/>
    <w:rsid w:val="0084089C"/>
    <w:rsid w:val="0084159E"/>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0DFA"/>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2B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4CD3"/>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4E0"/>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6F32"/>
    <w:rsid w:val="008A7A41"/>
    <w:rsid w:val="008B02D6"/>
    <w:rsid w:val="008B081C"/>
    <w:rsid w:val="008B086E"/>
    <w:rsid w:val="008B13B8"/>
    <w:rsid w:val="008B23FD"/>
    <w:rsid w:val="008B2574"/>
    <w:rsid w:val="008B5623"/>
    <w:rsid w:val="008B58F7"/>
    <w:rsid w:val="008B5F71"/>
    <w:rsid w:val="008B6125"/>
    <w:rsid w:val="008B6239"/>
    <w:rsid w:val="008B68DF"/>
    <w:rsid w:val="008B6BBE"/>
    <w:rsid w:val="008B6DD0"/>
    <w:rsid w:val="008B74E5"/>
    <w:rsid w:val="008B751E"/>
    <w:rsid w:val="008B7755"/>
    <w:rsid w:val="008B78DA"/>
    <w:rsid w:val="008B7B9D"/>
    <w:rsid w:val="008C0047"/>
    <w:rsid w:val="008C0A66"/>
    <w:rsid w:val="008C0C0D"/>
    <w:rsid w:val="008C0C60"/>
    <w:rsid w:val="008C0D84"/>
    <w:rsid w:val="008C0F1D"/>
    <w:rsid w:val="008C13A5"/>
    <w:rsid w:val="008C1DFC"/>
    <w:rsid w:val="008C204F"/>
    <w:rsid w:val="008C20E7"/>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97F"/>
    <w:rsid w:val="008E5A40"/>
    <w:rsid w:val="008E5E08"/>
    <w:rsid w:val="008E63F3"/>
    <w:rsid w:val="008E6D5B"/>
    <w:rsid w:val="008E7723"/>
    <w:rsid w:val="008E7B09"/>
    <w:rsid w:val="008E7E17"/>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6A18"/>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359D"/>
    <w:rsid w:val="00903E43"/>
    <w:rsid w:val="00904000"/>
    <w:rsid w:val="009049B1"/>
    <w:rsid w:val="00904B77"/>
    <w:rsid w:val="00904CC0"/>
    <w:rsid w:val="00905A05"/>
    <w:rsid w:val="00906417"/>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113"/>
    <w:rsid w:val="00915273"/>
    <w:rsid w:val="00915B34"/>
    <w:rsid w:val="00915D31"/>
    <w:rsid w:val="00915D5C"/>
    <w:rsid w:val="00915F83"/>
    <w:rsid w:val="009172CB"/>
    <w:rsid w:val="00917854"/>
    <w:rsid w:val="009178AF"/>
    <w:rsid w:val="0092034E"/>
    <w:rsid w:val="00920C25"/>
    <w:rsid w:val="00921AA7"/>
    <w:rsid w:val="00921D4B"/>
    <w:rsid w:val="009238BF"/>
    <w:rsid w:val="0092447F"/>
    <w:rsid w:val="0092454B"/>
    <w:rsid w:val="00924CBB"/>
    <w:rsid w:val="00926067"/>
    <w:rsid w:val="0093083A"/>
    <w:rsid w:val="00930A81"/>
    <w:rsid w:val="00930D41"/>
    <w:rsid w:val="00930D43"/>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A7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8AC"/>
    <w:rsid w:val="00954F45"/>
    <w:rsid w:val="009553CC"/>
    <w:rsid w:val="00955608"/>
    <w:rsid w:val="00956584"/>
    <w:rsid w:val="00956B46"/>
    <w:rsid w:val="0095774F"/>
    <w:rsid w:val="00957F15"/>
    <w:rsid w:val="00960493"/>
    <w:rsid w:val="00960EFB"/>
    <w:rsid w:val="00961898"/>
    <w:rsid w:val="009618DB"/>
    <w:rsid w:val="00961E63"/>
    <w:rsid w:val="009620A9"/>
    <w:rsid w:val="00962798"/>
    <w:rsid w:val="00962D82"/>
    <w:rsid w:val="00962EF7"/>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366"/>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5C34"/>
    <w:rsid w:val="0099620F"/>
    <w:rsid w:val="009964B5"/>
    <w:rsid w:val="0099676C"/>
    <w:rsid w:val="009967F6"/>
    <w:rsid w:val="009968E7"/>
    <w:rsid w:val="00996C12"/>
    <w:rsid w:val="00996DB7"/>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3FBF"/>
    <w:rsid w:val="009B468D"/>
    <w:rsid w:val="009B47FB"/>
    <w:rsid w:val="009B4AC9"/>
    <w:rsid w:val="009B4D7C"/>
    <w:rsid w:val="009B4E5A"/>
    <w:rsid w:val="009B570F"/>
    <w:rsid w:val="009B5B77"/>
    <w:rsid w:val="009B61C5"/>
    <w:rsid w:val="009B659B"/>
    <w:rsid w:val="009B7060"/>
    <w:rsid w:val="009B70B1"/>
    <w:rsid w:val="009B719C"/>
    <w:rsid w:val="009B7502"/>
    <w:rsid w:val="009B7711"/>
    <w:rsid w:val="009C08FA"/>
    <w:rsid w:val="009C0CCB"/>
    <w:rsid w:val="009C0FBF"/>
    <w:rsid w:val="009C2067"/>
    <w:rsid w:val="009C2298"/>
    <w:rsid w:val="009C2625"/>
    <w:rsid w:val="009C2E1A"/>
    <w:rsid w:val="009C316F"/>
    <w:rsid w:val="009C39C2"/>
    <w:rsid w:val="009C466F"/>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501"/>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657A"/>
    <w:rsid w:val="009E79B4"/>
    <w:rsid w:val="009E7E61"/>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2A8"/>
    <w:rsid w:val="009F431A"/>
    <w:rsid w:val="009F43ED"/>
    <w:rsid w:val="009F5D72"/>
    <w:rsid w:val="009F5F3B"/>
    <w:rsid w:val="009F60B8"/>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3B54"/>
    <w:rsid w:val="00A0438E"/>
    <w:rsid w:val="00A04414"/>
    <w:rsid w:val="00A04784"/>
    <w:rsid w:val="00A04CFE"/>
    <w:rsid w:val="00A04D3A"/>
    <w:rsid w:val="00A04F53"/>
    <w:rsid w:val="00A05CB0"/>
    <w:rsid w:val="00A05DE6"/>
    <w:rsid w:val="00A05E35"/>
    <w:rsid w:val="00A060A8"/>
    <w:rsid w:val="00A0610F"/>
    <w:rsid w:val="00A065FA"/>
    <w:rsid w:val="00A07128"/>
    <w:rsid w:val="00A0725F"/>
    <w:rsid w:val="00A075DE"/>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7FF"/>
    <w:rsid w:val="00A169CE"/>
    <w:rsid w:val="00A16D8C"/>
    <w:rsid w:val="00A16E10"/>
    <w:rsid w:val="00A17778"/>
    <w:rsid w:val="00A1790E"/>
    <w:rsid w:val="00A17951"/>
    <w:rsid w:val="00A17A3C"/>
    <w:rsid w:val="00A17D51"/>
    <w:rsid w:val="00A203FF"/>
    <w:rsid w:val="00A20616"/>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3D63"/>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165"/>
    <w:rsid w:val="00A3430D"/>
    <w:rsid w:val="00A34B70"/>
    <w:rsid w:val="00A35CE5"/>
    <w:rsid w:val="00A3615F"/>
    <w:rsid w:val="00A36913"/>
    <w:rsid w:val="00A36F3F"/>
    <w:rsid w:val="00A37C41"/>
    <w:rsid w:val="00A37E3F"/>
    <w:rsid w:val="00A40163"/>
    <w:rsid w:val="00A40A29"/>
    <w:rsid w:val="00A40B3E"/>
    <w:rsid w:val="00A41305"/>
    <w:rsid w:val="00A41987"/>
    <w:rsid w:val="00A41E74"/>
    <w:rsid w:val="00A4236F"/>
    <w:rsid w:val="00A423A7"/>
    <w:rsid w:val="00A42413"/>
    <w:rsid w:val="00A42522"/>
    <w:rsid w:val="00A425F8"/>
    <w:rsid w:val="00A4271F"/>
    <w:rsid w:val="00A42D50"/>
    <w:rsid w:val="00A43451"/>
    <w:rsid w:val="00A43AA2"/>
    <w:rsid w:val="00A43D76"/>
    <w:rsid w:val="00A43D77"/>
    <w:rsid w:val="00A440DA"/>
    <w:rsid w:val="00A4441C"/>
    <w:rsid w:val="00A459FE"/>
    <w:rsid w:val="00A45E65"/>
    <w:rsid w:val="00A465ED"/>
    <w:rsid w:val="00A46ED7"/>
    <w:rsid w:val="00A46FC2"/>
    <w:rsid w:val="00A47E4E"/>
    <w:rsid w:val="00A500BC"/>
    <w:rsid w:val="00A50109"/>
    <w:rsid w:val="00A50267"/>
    <w:rsid w:val="00A5117B"/>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3C7"/>
    <w:rsid w:val="00A817D8"/>
    <w:rsid w:val="00A81BDD"/>
    <w:rsid w:val="00A81FD1"/>
    <w:rsid w:val="00A82110"/>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1BBF"/>
    <w:rsid w:val="00A92506"/>
    <w:rsid w:val="00A9255A"/>
    <w:rsid w:val="00A929F9"/>
    <w:rsid w:val="00A92D2F"/>
    <w:rsid w:val="00A9376B"/>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804"/>
    <w:rsid w:val="00AA1BFB"/>
    <w:rsid w:val="00AA20B3"/>
    <w:rsid w:val="00AA2401"/>
    <w:rsid w:val="00AA24E6"/>
    <w:rsid w:val="00AA2A19"/>
    <w:rsid w:val="00AA2E15"/>
    <w:rsid w:val="00AA2FF9"/>
    <w:rsid w:val="00AA33F9"/>
    <w:rsid w:val="00AA35CD"/>
    <w:rsid w:val="00AA36A5"/>
    <w:rsid w:val="00AA38F5"/>
    <w:rsid w:val="00AA3918"/>
    <w:rsid w:val="00AA3924"/>
    <w:rsid w:val="00AA3DA6"/>
    <w:rsid w:val="00AA4A34"/>
    <w:rsid w:val="00AA4D3C"/>
    <w:rsid w:val="00AA5571"/>
    <w:rsid w:val="00AA5FD7"/>
    <w:rsid w:val="00AA753F"/>
    <w:rsid w:val="00AB0336"/>
    <w:rsid w:val="00AB0C62"/>
    <w:rsid w:val="00AB12F3"/>
    <w:rsid w:val="00AB1B12"/>
    <w:rsid w:val="00AB1F5C"/>
    <w:rsid w:val="00AB243F"/>
    <w:rsid w:val="00AB267B"/>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0A46"/>
    <w:rsid w:val="00AC0DE0"/>
    <w:rsid w:val="00AC2346"/>
    <w:rsid w:val="00AC2A4C"/>
    <w:rsid w:val="00AC4322"/>
    <w:rsid w:val="00AC44C2"/>
    <w:rsid w:val="00AC4631"/>
    <w:rsid w:val="00AC4881"/>
    <w:rsid w:val="00AC49C2"/>
    <w:rsid w:val="00AC4B0C"/>
    <w:rsid w:val="00AC4B9B"/>
    <w:rsid w:val="00AC4DD8"/>
    <w:rsid w:val="00AC5354"/>
    <w:rsid w:val="00AC56A0"/>
    <w:rsid w:val="00AC64A6"/>
    <w:rsid w:val="00AC769B"/>
    <w:rsid w:val="00AC79DB"/>
    <w:rsid w:val="00AD18AF"/>
    <w:rsid w:val="00AD1BC1"/>
    <w:rsid w:val="00AD1F41"/>
    <w:rsid w:val="00AD2D10"/>
    <w:rsid w:val="00AD2D2B"/>
    <w:rsid w:val="00AD2DA6"/>
    <w:rsid w:val="00AD306B"/>
    <w:rsid w:val="00AD3AC6"/>
    <w:rsid w:val="00AD3FC7"/>
    <w:rsid w:val="00AD4C28"/>
    <w:rsid w:val="00AD4E70"/>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1F51"/>
    <w:rsid w:val="00AE20AD"/>
    <w:rsid w:val="00AE259D"/>
    <w:rsid w:val="00AE2B7F"/>
    <w:rsid w:val="00AE2C5D"/>
    <w:rsid w:val="00AE361E"/>
    <w:rsid w:val="00AE36F2"/>
    <w:rsid w:val="00AE3B09"/>
    <w:rsid w:val="00AE3CA1"/>
    <w:rsid w:val="00AE3F89"/>
    <w:rsid w:val="00AE45C3"/>
    <w:rsid w:val="00AE4629"/>
    <w:rsid w:val="00AE49A6"/>
    <w:rsid w:val="00AE5B49"/>
    <w:rsid w:val="00AE64A3"/>
    <w:rsid w:val="00AE6EEE"/>
    <w:rsid w:val="00AE701D"/>
    <w:rsid w:val="00AE70A9"/>
    <w:rsid w:val="00AE75D6"/>
    <w:rsid w:val="00AE7FB3"/>
    <w:rsid w:val="00AF0B5E"/>
    <w:rsid w:val="00AF171C"/>
    <w:rsid w:val="00AF1F71"/>
    <w:rsid w:val="00AF1FB8"/>
    <w:rsid w:val="00AF248B"/>
    <w:rsid w:val="00AF287D"/>
    <w:rsid w:val="00AF2896"/>
    <w:rsid w:val="00AF31D3"/>
    <w:rsid w:val="00AF3208"/>
    <w:rsid w:val="00AF3219"/>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A0E"/>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3E3"/>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2DB"/>
    <w:rsid w:val="00B33714"/>
    <w:rsid w:val="00B339EB"/>
    <w:rsid w:val="00B33B4D"/>
    <w:rsid w:val="00B33BCB"/>
    <w:rsid w:val="00B33D42"/>
    <w:rsid w:val="00B340D1"/>
    <w:rsid w:val="00B34921"/>
    <w:rsid w:val="00B34DE8"/>
    <w:rsid w:val="00B351AD"/>
    <w:rsid w:val="00B35504"/>
    <w:rsid w:val="00B35C4A"/>
    <w:rsid w:val="00B36038"/>
    <w:rsid w:val="00B36308"/>
    <w:rsid w:val="00B3651D"/>
    <w:rsid w:val="00B3789B"/>
    <w:rsid w:val="00B37CCB"/>
    <w:rsid w:val="00B40D87"/>
    <w:rsid w:val="00B40DA1"/>
    <w:rsid w:val="00B41230"/>
    <w:rsid w:val="00B41280"/>
    <w:rsid w:val="00B413F1"/>
    <w:rsid w:val="00B419BC"/>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56"/>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36D4"/>
    <w:rsid w:val="00B84008"/>
    <w:rsid w:val="00B843E8"/>
    <w:rsid w:val="00B84825"/>
    <w:rsid w:val="00B850ED"/>
    <w:rsid w:val="00B852A7"/>
    <w:rsid w:val="00B85B2B"/>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514"/>
    <w:rsid w:val="00B95D17"/>
    <w:rsid w:val="00B96400"/>
    <w:rsid w:val="00B96497"/>
    <w:rsid w:val="00B96C05"/>
    <w:rsid w:val="00B97077"/>
    <w:rsid w:val="00B9794D"/>
    <w:rsid w:val="00B97EDA"/>
    <w:rsid w:val="00BA15ED"/>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0C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1DE3"/>
    <w:rsid w:val="00BE2102"/>
    <w:rsid w:val="00BE2CBC"/>
    <w:rsid w:val="00BE2E54"/>
    <w:rsid w:val="00BE3256"/>
    <w:rsid w:val="00BE3299"/>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AF0"/>
    <w:rsid w:val="00BF3B19"/>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8B7"/>
    <w:rsid w:val="00C32E35"/>
    <w:rsid w:val="00C33374"/>
    <w:rsid w:val="00C33623"/>
    <w:rsid w:val="00C337D6"/>
    <w:rsid w:val="00C33D13"/>
    <w:rsid w:val="00C3453B"/>
    <w:rsid w:val="00C34CF9"/>
    <w:rsid w:val="00C3579F"/>
    <w:rsid w:val="00C35859"/>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E2E"/>
    <w:rsid w:val="00C467B1"/>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7CC"/>
    <w:rsid w:val="00C53905"/>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003"/>
    <w:rsid w:val="00C93127"/>
    <w:rsid w:val="00C932CB"/>
    <w:rsid w:val="00C93A94"/>
    <w:rsid w:val="00C9420F"/>
    <w:rsid w:val="00C94667"/>
    <w:rsid w:val="00C94C39"/>
    <w:rsid w:val="00C94DD6"/>
    <w:rsid w:val="00C95127"/>
    <w:rsid w:val="00C95362"/>
    <w:rsid w:val="00C95844"/>
    <w:rsid w:val="00C96B78"/>
    <w:rsid w:val="00C96E5E"/>
    <w:rsid w:val="00C97A0F"/>
    <w:rsid w:val="00C97C64"/>
    <w:rsid w:val="00C97DD1"/>
    <w:rsid w:val="00CA0AB9"/>
    <w:rsid w:val="00CA0D53"/>
    <w:rsid w:val="00CA197B"/>
    <w:rsid w:val="00CA21F5"/>
    <w:rsid w:val="00CA255A"/>
    <w:rsid w:val="00CA2684"/>
    <w:rsid w:val="00CA2E2D"/>
    <w:rsid w:val="00CA3014"/>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B7742"/>
    <w:rsid w:val="00CC0026"/>
    <w:rsid w:val="00CC03DD"/>
    <w:rsid w:val="00CC058F"/>
    <w:rsid w:val="00CC0AE3"/>
    <w:rsid w:val="00CC118C"/>
    <w:rsid w:val="00CC17CE"/>
    <w:rsid w:val="00CC1897"/>
    <w:rsid w:val="00CC1AD0"/>
    <w:rsid w:val="00CC1E96"/>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459E"/>
    <w:rsid w:val="00CD5CF5"/>
    <w:rsid w:val="00CD6036"/>
    <w:rsid w:val="00CD6199"/>
    <w:rsid w:val="00CD6804"/>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6BBD"/>
    <w:rsid w:val="00CE755D"/>
    <w:rsid w:val="00CE7754"/>
    <w:rsid w:val="00CF055A"/>
    <w:rsid w:val="00CF05AF"/>
    <w:rsid w:val="00CF086A"/>
    <w:rsid w:val="00CF0920"/>
    <w:rsid w:val="00CF13D6"/>
    <w:rsid w:val="00CF144F"/>
    <w:rsid w:val="00CF1BDB"/>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2A7"/>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695"/>
    <w:rsid w:val="00D127F8"/>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17CE1"/>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029"/>
    <w:rsid w:val="00D37177"/>
    <w:rsid w:val="00D37265"/>
    <w:rsid w:val="00D3729E"/>
    <w:rsid w:val="00D37D64"/>
    <w:rsid w:val="00D40136"/>
    <w:rsid w:val="00D402F3"/>
    <w:rsid w:val="00D40B06"/>
    <w:rsid w:val="00D40CF3"/>
    <w:rsid w:val="00D40E73"/>
    <w:rsid w:val="00D41127"/>
    <w:rsid w:val="00D413BF"/>
    <w:rsid w:val="00D41A4F"/>
    <w:rsid w:val="00D41B46"/>
    <w:rsid w:val="00D41EDB"/>
    <w:rsid w:val="00D42240"/>
    <w:rsid w:val="00D427B7"/>
    <w:rsid w:val="00D42B6F"/>
    <w:rsid w:val="00D42CF3"/>
    <w:rsid w:val="00D42E5E"/>
    <w:rsid w:val="00D4371C"/>
    <w:rsid w:val="00D444BE"/>
    <w:rsid w:val="00D4582C"/>
    <w:rsid w:val="00D4592E"/>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57C8D"/>
    <w:rsid w:val="00D60AA7"/>
    <w:rsid w:val="00D61B6A"/>
    <w:rsid w:val="00D61BBC"/>
    <w:rsid w:val="00D6261C"/>
    <w:rsid w:val="00D62C2B"/>
    <w:rsid w:val="00D6332D"/>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0D"/>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CE"/>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0A0"/>
    <w:rsid w:val="00D836EB"/>
    <w:rsid w:val="00D83B5E"/>
    <w:rsid w:val="00D83DBA"/>
    <w:rsid w:val="00D8400C"/>
    <w:rsid w:val="00D84119"/>
    <w:rsid w:val="00D84597"/>
    <w:rsid w:val="00D84FA2"/>
    <w:rsid w:val="00D852F1"/>
    <w:rsid w:val="00D85C2F"/>
    <w:rsid w:val="00D86036"/>
    <w:rsid w:val="00D86250"/>
    <w:rsid w:val="00D868E3"/>
    <w:rsid w:val="00D86CAC"/>
    <w:rsid w:val="00D86E50"/>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2CCD"/>
    <w:rsid w:val="00DB36C2"/>
    <w:rsid w:val="00DB5002"/>
    <w:rsid w:val="00DB5703"/>
    <w:rsid w:val="00DB58B7"/>
    <w:rsid w:val="00DB59FC"/>
    <w:rsid w:val="00DB5A09"/>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34C"/>
    <w:rsid w:val="00DC24BC"/>
    <w:rsid w:val="00DC282C"/>
    <w:rsid w:val="00DC283F"/>
    <w:rsid w:val="00DC292B"/>
    <w:rsid w:val="00DC2BB4"/>
    <w:rsid w:val="00DC2C11"/>
    <w:rsid w:val="00DC2EE5"/>
    <w:rsid w:val="00DC2F0A"/>
    <w:rsid w:val="00DC331C"/>
    <w:rsid w:val="00DC38C8"/>
    <w:rsid w:val="00DC3C17"/>
    <w:rsid w:val="00DC40A0"/>
    <w:rsid w:val="00DC467F"/>
    <w:rsid w:val="00DC5157"/>
    <w:rsid w:val="00DC5585"/>
    <w:rsid w:val="00DC5788"/>
    <w:rsid w:val="00DC6220"/>
    <w:rsid w:val="00DC709F"/>
    <w:rsid w:val="00DC719B"/>
    <w:rsid w:val="00DC762B"/>
    <w:rsid w:val="00DC7E43"/>
    <w:rsid w:val="00DC7F54"/>
    <w:rsid w:val="00DC7F99"/>
    <w:rsid w:val="00DD068A"/>
    <w:rsid w:val="00DD078D"/>
    <w:rsid w:val="00DD0879"/>
    <w:rsid w:val="00DD0A86"/>
    <w:rsid w:val="00DD0CA8"/>
    <w:rsid w:val="00DD0DC6"/>
    <w:rsid w:val="00DD1515"/>
    <w:rsid w:val="00DD22E8"/>
    <w:rsid w:val="00DD26FE"/>
    <w:rsid w:val="00DD2C00"/>
    <w:rsid w:val="00DD329D"/>
    <w:rsid w:val="00DD33F0"/>
    <w:rsid w:val="00DD43D5"/>
    <w:rsid w:val="00DD452B"/>
    <w:rsid w:val="00DD4E44"/>
    <w:rsid w:val="00DD5514"/>
    <w:rsid w:val="00DD5618"/>
    <w:rsid w:val="00DD6553"/>
    <w:rsid w:val="00DD6BD2"/>
    <w:rsid w:val="00DD6BE7"/>
    <w:rsid w:val="00DD6C99"/>
    <w:rsid w:val="00DD7EFA"/>
    <w:rsid w:val="00DE0866"/>
    <w:rsid w:val="00DE09E3"/>
    <w:rsid w:val="00DE0B93"/>
    <w:rsid w:val="00DE0C67"/>
    <w:rsid w:val="00DE1490"/>
    <w:rsid w:val="00DE151A"/>
    <w:rsid w:val="00DE17B2"/>
    <w:rsid w:val="00DE21E4"/>
    <w:rsid w:val="00DE2A64"/>
    <w:rsid w:val="00DE30C7"/>
    <w:rsid w:val="00DE315F"/>
    <w:rsid w:val="00DE36BA"/>
    <w:rsid w:val="00DE3BC7"/>
    <w:rsid w:val="00DE3D51"/>
    <w:rsid w:val="00DE436E"/>
    <w:rsid w:val="00DE4475"/>
    <w:rsid w:val="00DE470D"/>
    <w:rsid w:val="00DE48DE"/>
    <w:rsid w:val="00DE4BC5"/>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2977"/>
    <w:rsid w:val="00DF3131"/>
    <w:rsid w:val="00DF3143"/>
    <w:rsid w:val="00DF3BAC"/>
    <w:rsid w:val="00DF3CC6"/>
    <w:rsid w:val="00DF3DEC"/>
    <w:rsid w:val="00DF3F64"/>
    <w:rsid w:val="00DF3F98"/>
    <w:rsid w:val="00DF4359"/>
    <w:rsid w:val="00DF45DF"/>
    <w:rsid w:val="00DF4733"/>
    <w:rsid w:val="00DF47F1"/>
    <w:rsid w:val="00DF530D"/>
    <w:rsid w:val="00DF6617"/>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B77"/>
    <w:rsid w:val="00E235F1"/>
    <w:rsid w:val="00E2381A"/>
    <w:rsid w:val="00E24F61"/>
    <w:rsid w:val="00E250F9"/>
    <w:rsid w:val="00E25186"/>
    <w:rsid w:val="00E255E8"/>
    <w:rsid w:val="00E25DF3"/>
    <w:rsid w:val="00E26BD3"/>
    <w:rsid w:val="00E26DFF"/>
    <w:rsid w:val="00E26E71"/>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4E04"/>
    <w:rsid w:val="00E3586F"/>
    <w:rsid w:val="00E35971"/>
    <w:rsid w:val="00E35BC6"/>
    <w:rsid w:val="00E36410"/>
    <w:rsid w:val="00E36692"/>
    <w:rsid w:val="00E36FD3"/>
    <w:rsid w:val="00E37012"/>
    <w:rsid w:val="00E370D0"/>
    <w:rsid w:val="00E37401"/>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5D5"/>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05D"/>
    <w:rsid w:val="00E72B6E"/>
    <w:rsid w:val="00E72BD7"/>
    <w:rsid w:val="00E72CCA"/>
    <w:rsid w:val="00E72FE3"/>
    <w:rsid w:val="00E72FFE"/>
    <w:rsid w:val="00E73838"/>
    <w:rsid w:val="00E73958"/>
    <w:rsid w:val="00E73A0E"/>
    <w:rsid w:val="00E73DF4"/>
    <w:rsid w:val="00E7456F"/>
    <w:rsid w:val="00E75706"/>
    <w:rsid w:val="00E76344"/>
    <w:rsid w:val="00E76E46"/>
    <w:rsid w:val="00E770F3"/>
    <w:rsid w:val="00E776E6"/>
    <w:rsid w:val="00E77928"/>
    <w:rsid w:val="00E77C81"/>
    <w:rsid w:val="00E80379"/>
    <w:rsid w:val="00E807E7"/>
    <w:rsid w:val="00E809A6"/>
    <w:rsid w:val="00E80A24"/>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433"/>
    <w:rsid w:val="00E90601"/>
    <w:rsid w:val="00E90999"/>
    <w:rsid w:val="00E90CE6"/>
    <w:rsid w:val="00E91248"/>
    <w:rsid w:val="00E912A6"/>
    <w:rsid w:val="00E9257F"/>
    <w:rsid w:val="00E92C46"/>
    <w:rsid w:val="00E93095"/>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1447"/>
    <w:rsid w:val="00EA188E"/>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00AB"/>
    <w:rsid w:val="00EB0EBD"/>
    <w:rsid w:val="00EB1031"/>
    <w:rsid w:val="00EB11B1"/>
    <w:rsid w:val="00EB1A38"/>
    <w:rsid w:val="00EB1CBF"/>
    <w:rsid w:val="00EB1FEB"/>
    <w:rsid w:val="00EB22C8"/>
    <w:rsid w:val="00EB2799"/>
    <w:rsid w:val="00EB295D"/>
    <w:rsid w:val="00EB3500"/>
    <w:rsid w:val="00EB39EE"/>
    <w:rsid w:val="00EB47E3"/>
    <w:rsid w:val="00EB49A9"/>
    <w:rsid w:val="00EB4B94"/>
    <w:rsid w:val="00EB512C"/>
    <w:rsid w:val="00EB5363"/>
    <w:rsid w:val="00EB5511"/>
    <w:rsid w:val="00EB5975"/>
    <w:rsid w:val="00EB5CDE"/>
    <w:rsid w:val="00EB5E62"/>
    <w:rsid w:val="00EB6161"/>
    <w:rsid w:val="00EB6168"/>
    <w:rsid w:val="00EB6221"/>
    <w:rsid w:val="00EB6473"/>
    <w:rsid w:val="00EB6FB1"/>
    <w:rsid w:val="00EB6FFE"/>
    <w:rsid w:val="00EB7AD0"/>
    <w:rsid w:val="00EB7C34"/>
    <w:rsid w:val="00EC0FE3"/>
    <w:rsid w:val="00EC1272"/>
    <w:rsid w:val="00EC1279"/>
    <w:rsid w:val="00EC129B"/>
    <w:rsid w:val="00EC129F"/>
    <w:rsid w:val="00EC25D1"/>
    <w:rsid w:val="00EC2C62"/>
    <w:rsid w:val="00EC2E9C"/>
    <w:rsid w:val="00EC37A2"/>
    <w:rsid w:val="00EC37DB"/>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6FD9"/>
    <w:rsid w:val="00EC74CA"/>
    <w:rsid w:val="00EC7636"/>
    <w:rsid w:val="00EC77F2"/>
    <w:rsid w:val="00EC7D6F"/>
    <w:rsid w:val="00ED06DD"/>
    <w:rsid w:val="00ED0C42"/>
    <w:rsid w:val="00ED1147"/>
    <w:rsid w:val="00ED1367"/>
    <w:rsid w:val="00ED1A13"/>
    <w:rsid w:val="00ED1F63"/>
    <w:rsid w:val="00ED21EB"/>
    <w:rsid w:val="00ED25A2"/>
    <w:rsid w:val="00ED2B0D"/>
    <w:rsid w:val="00ED30A9"/>
    <w:rsid w:val="00ED3287"/>
    <w:rsid w:val="00ED332B"/>
    <w:rsid w:val="00ED364E"/>
    <w:rsid w:val="00ED3CF5"/>
    <w:rsid w:val="00ED3DB5"/>
    <w:rsid w:val="00ED463C"/>
    <w:rsid w:val="00ED4853"/>
    <w:rsid w:val="00ED4DAF"/>
    <w:rsid w:val="00ED4DF1"/>
    <w:rsid w:val="00ED52FB"/>
    <w:rsid w:val="00ED5421"/>
    <w:rsid w:val="00ED58F2"/>
    <w:rsid w:val="00ED5F4D"/>
    <w:rsid w:val="00ED7F61"/>
    <w:rsid w:val="00EE1076"/>
    <w:rsid w:val="00EE130D"/>
    <w:rsid w:val="00EE16D5"/>
    <w:rsid w:val="00EE18F7"/>
    <w:rsid w:val="00EE24C0"/>
    <w:rsid w:val="00EE3A57"/>
    <w:rsid w:val="00EE44C8"/>
    <w:rsid w:val="00EE4709"/>
    <w:rsid w:val="00EE5405"/>
    <w:rsid w:val="00EE57DF"/>
    <w:rsid w:val="00EE5CD6"/>
    <w:rsid w:val="00EE60DF"/>
    <w:rsid w:val="00EE621B"/>
    <w:rsid w:val="00EE6765"/>
    <w:rsid w:val="00EE67D9"/>
    <w:rsid w:val="00EE7006"/>
    <w:rsid w:val="00EE713F"/>
    <w:rsid w:val="00EE7619"/>
    <w:rsid w:val="00EE7A93"/>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4F1F"/>
    <w:rsid w:val="00F05D42"/>
    <w:rsid w:val="00F069EA"/>
    <w:rsid w:val="00F07236"/>
    <w:rsid w:val="00F0744F"/>
    <w:rsid w:val="00F07956"/>
    <w:rsid w:val="00F079C4"/>
    <w:rsid w:val="00F07E24"/>
    <w:rsid w:val="00F103AA"/>
    <w:rsid w:val="00F10629"/>
    <w:rsid w:val="00F10D5F"/>
    <w:rsid w:val="00F1130F"/>
    <w:rsid w:val="00F114B1"/>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1D6"/>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3FC8"/>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6F39"/>
    <w:rsid w:val="00F5708D"/>
    <w:rsid w:val="00F5750B"/>
    <w:rsid w:val="00F57AEE"/>
    <w:rsid w:val="00F6080B"/>
    <w:rsid w:val="00F60B7D"/>
    <w:rsid w:val="00F60EC7"/>
    <w:rsid w:val="00F613EB"/>
    <w:rsid w:val="00F61538"/>
    <w:rsid w:val="00F616B7"/>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1BA"/>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0A5"/>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97009"/>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CD"/>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EDC"/>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5BFB"/>
    <w:rsid w:val="00FC6137"/>
    <w:rsid w:val="00FC650A"/>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44C5"/>
    <w:rsid w:val="00FF57C8"/>
    <w:rsid w:val="00FF58C2"/>
    <w:rsid w:val="00FF5992"/>
    <w:rsid w:val="00FF644D"/>
    <w:rsid w:val="00FF66E9"/>
    <w:rsid w:val="00FF68E0"/>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6540"/>
    <w:rPr>
      <w:rFonts w:ascii="宋体" w:hAnsi="宋体" w:cs="宋体"/>
      <w:sz w:val="24"/>
      <w:szCs w:val="24"/>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sz w:val="22"/>
      <w:szCs w:val="20"/>
      <w:lang w:val="en-GB"/>
    </w:rPr>
  </w:style>
  <w:style w:type="paragraph" w:styleId="af5">
    <w:name w:val="Normal (Web)"/>
    <w:basedOn w:val="a"/>
    <w:uiPriority w:val="99"/>
    <w:unhideWhenUsed/>
    <w:qFormat/>
    <w:pPr>
      <w:spacing w:before="100" w:beforeAutospacing="1" w:after="100" w:afterAutospacing="1"/>
    </w:pPr>
  </w:style>
  <w:style w:type="paragraph" w:styleId="af6">
    <w:name w:val="annotation subject"/>
    <w:basedOn w:val="a8"/>
    <w:next w:val="a8"/>
    <w:semiHidden/>
    <w:qFormat/>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hAnsi="Tahoma"/>
      <w:b/>
      <w:kern w:val="2"/>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aliases w:val="left"/>
    <w:basedOn w:val="a"/>
    <w:link w:val="TFChar"/>
    <w:qFormat/>
    <w:pPr>
      <w:keepLines/>
      <w:overflowPunct w:val="0"/>
      <w:autoSpaceDE w:val="0"/>
      <w:autoSpaceDN w:val="0"/>
      <w:adjustRightInd w:val="0"/>
      <w:spacing w:after="240"/>
      <w:jc w:val="center"/>
      <w:textAlignment w:val="baseline"/>
    </w:pPr>
    <w:rPr>
      <w:rFonts w:ascii="Arial"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hAnsi="Arial" w:cs="Arial"/>
      <w:sz w:val="20"/>
      <w:szCs w:val="20"/>
    </w:rPr>
  </w:style>
  <w:style w:type="paragraph" w:customStyle="1" w:styleId="font5">
    <w:name w:val="font5"/>
    <w:basedOn w:val="a"/>
    <w:qFormat/>
    <w:pPr>
      <w:spacing w:before="100" w:beforeAutospacing="1" w:after="100" w:afterAutospacing="1"/>
    </w:pPr>
    <w:rPr>
      <w:sz w:val="18"/>
      <w:szCs w:val="18"/>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hAnsi="Arial" w:cs="Arial"/>
      <w:b/>
      <w:bCs/>
      <w:sz w:val="15"/>
      <w:szCs w:val="15"/>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5"/>
      <w:szCs w:val="15"/>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hAnsi="Arial" w:cs="Arial"/>
      <w:b/>
      <w:bCs/>
      <w:sz w:val="15"/>
      <w:szCs w:val="15"/>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5"/>
      <w:szCs w:val="15"/>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hAnsi="Times"/>
      <w:sz w:val="20"/>
      <w:lang w:val="en-GB"/>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1028">
      <w:bodyDiv w:val="1"/>
      <w:marLeft w:val="0"/>
      <w:marRight w:val="0"/>
      <w:marTop w:val="0"/>
      <w:marBottom w:val="0"/>
      <w:divBdr>
        <w:top w:val="none" w:sz="0" w:space="0" w:color="auto"/>
        <w:left w:val="none" w:sz="0" w:space="0" w:color="auto"/>
        <w:bottom w:val="none" w:sz="0" w:space="0" w:color="auto"/>
        <w:right w:val="none" w:sz="0" w:space="0" w:color="auto"/>
      </w:divBdr>
    </w:div>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256717680">
      <w:bodyDiv w:val="1"/>
      <w:marLeft w:val="0"/>
      <w:marRight w:val="0"/>
      <w:marTop w:val="0"/>
      <w:marBottom w:val="0"/>
      <w:divBdr>
        <w:top w:val="none" w:sz="0" w:space="0" w:color="auto"/>
        <w:left w:val="none" w:sz="0" w:space="0" w:color="auto"/>
        <w:bottom w:val="none" w:sz="0" w:space="0" w:color="auto"/>
        <w:right w:val="none" w:sz="0" w:space="0" w:color="auto"/>
      </w:divBdr>
    </w:div>
    <w:div w:id="265190525">
      <w:bodyDiv w:val="1"/>
      <w:marLeft w:val="0"/>
      <w:marRight w:val="0"/>
      <w:marTop w:val="0"/>
      <w:marBottom w:val="0"/>
      <w:divBdr>
        <w:top w:val="none" w:sz="0" w:space="0" w:color="auto"/>
        <w:left w:val="none" w:sz="0" w:space="0" w:color="auto"/>
        <w:bottom w:val="none" w:sz="0" w:space="0" w:color="auto"/>
        <w:right w:val="none" w:sz="0" w:space="0" w:color="auto"/>
      </w:divBdr>
    </w:div>
    <w:div w:id="267279146">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440682213">
      <w:bodyDiv w:val="1"/>
      <w:marLeft w:val="0"/>
      <w:marRight w:val="0"/>
      <w:marTop w:val="0"/>
      <w:marBottom w:val="0"/>
      <w:divBdr>
        <w:top w:val="none" w:sz="0" w:space="0" w:color="auto"/>
        <w:left w:val="none" w:sz="0" w:space="0" w:color="auto"/>
        <w:bottom w:val="none" w:sz="0" w:space="0" w:color="auto"/>
        <w:right w:val="none" w:sz="0" w:space="0" w:color="auto"/>
      </w:divBdr>
      <w:divsChild>
        <w:div w:id="1607737787">
          <w:marLeft w:val="0"/>
          <w:marRight w:val="0"/>
          <w:marTop w:val="0"/>
          <w:marBottom w:val="0"/>
          <w:divBdr>
            <w:top w:val="none" w:sz="0" w:space="0" w:color="auto"/>
            <w:left w:val="none" w:sz="0" w:space="0" w:color="auto"/>
            <w:bottom w:val="none" w:sz="0" w:space="0" w:color="auto"/>
            <w:right w:val="none" w:sz="0" w:space="0" w:color="auto"/>
          </w:divBdr>
          <w:divsChild>
            <w:div w:id="1239435939">
              <w:marLeft w:val="0"/>
              <w:marRight w:val="0"/>
              <w:marTop w:val="0"/>
              <w:marBottom w:val="0"/>
              <w:divBdr>
                <w:top w:val="none" w:sz="0" w:space="0" w:color="auto"/>
                <w:left w:val="none" w:sz="0" w:space="0" w:color="auto"/>
                <w:bottom w:val="none" w:sz="0" w:space="0" w:color="auto"/>
                <w:right w:val="none" w:sz="0" w:space="0" w:color="auto"/>
              </w:divBdr>
              <w:divsChild>
                <w:div w:id="1928659990">
                  <w:marLeft w:val="0"/>
                  <w:marRight w:val="0"/>
                  <w:marTop w:val="0"/>
                  <w:marBottom w:val="0"/>
                  <w:divBdr>
                    <w:top w:val="none" w:sz="0" w:space="0" w:color="auto"/>
                    <w:left w:val="none" w:sz="0" w:space="0" w:color="auto"/>
                    <w:bottom w:val="none" w:sz="0" w:space="0" w:color="auto"/>
                    <w:right w:val="none" w:sz="0" w:space="0" w:color="auto"/>
                  </w:divBdr>
                  <w:divsChild>
                    <w:div w:id="961618375">
                      <w:marLeft w:val="0"/>
                      <w:marRight w:val="0"/>
                      <w:marTop w:val="0"/>
                      <w:marBottom w:val="0"/>
                      <w:divBdr>
                        <w:top w:val="none" w:sz="0" w:space="0" w:color="auto"/>
                        <w:left w:val="none" w:sz="0" w:space="0" w:color="auto"/>
                        <w:bottom w:val="none" w:sz="0" w:space="0" w:color="auto"/>
                        <w:right w:val="none" w:sz="0" w:space="0" w:color="auto"/>
                      </w:divBdr>
                      <w:divsChild>
                        <w:div w:id="2019766610">
                          <w:marLeft w:val="0"/>
                          <w:marRight w:val="0"/>
                          <w:marTop w:val="0"/>
                          <w:marBottom w:val="0"/>
                          <w:divBdr>
                            <w:top w:val="none" w:sz="0" w:space="0" w:color="auto"/>
                            <w:left w:val="none" w:sz="0" w:space="0" w:color="auto"/>
                            <w:bottom w:val="none" w:sz="0" w:space="0" w:color="auto"/>
                            <w:right w:val="none" w:sz="0" w:space="0" w:color="auto"/>
                          </w:divBdr>
                          <w:divsChild>
                            <w:div w:id="265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4343138">
      <w:bodyDiv w:val="1"/>
      <w:marLeft w:val="0"/>
      <w:marRight w:val="0"/>
      <w:marTop w:val="0"/>
      <w:marBottom w:val="0"/>
      <w:divBdr>
        <w:top w:val="none" w:sz="0" w:space="0" w:color="auto"/>
        <w:left w:val="none" w:sz="0" w:space="0" w:color="auto"/>
        <w:bottom w:val="none" w:sz="0" w:space="0" w:color="auto"/>
        <w:right w:val="none" w:sz="0" w:space="0" w:color="auto"/>
      </w:divBdr>
    </w:div>
    <w:div w:id="565577385">
      <w:bodyDiv w:val="1"/>
      <w:marLeft w:val="0"/>
      <w:marRight w:val="0"/>
      <w:marTop w:val="0"/>
      <w:marBottom w:val="0"/>
      <w:divBdr>
        <w:top w:val="none" w:sz="0" w:space="0" w:color="auto"/>
        <w:left w:val="none" w:sz="0" w:space="0" w:color="auto"/>
        <w:bottom w:val="none" w:sz="0" w:space="0" w:color="auto"/>
        <w:right w:val="none" w:sz="0" w:space="0" w:color="auto"/>
      </w:divBdr>
    </w:div>
    <w:div w:id="740326788">
      <w:bodyDiv w:val="1"/>
      <w:marLeft w:val="0"/>
      <w:marRight w:val="0"/>
      <w:marTop w:val="0"/>
      <w:marBottom w:val="0"/>
      <w:divBdr>
        <w:top w:val="none" w:sz="0" w:space="0" w:color="auto"/>
        <w:left w:val="none" w:sz="0" w:space="0" w:color="auto"/>
        <w:bottom w:val="none" w:sz="0" w:space="0" w:color="auto"/>
        <w:right w:val="none" w:sz="0" w:space="0" w:color="auto"/>
      </w:divBdr>
    </w:div>
    <w:div w:id="839778774">
      <w:bodyDiv w:val="1"/>
      <w:marLeft w:val="0"/>
      <w:marRight w:val="0"/>
      <w:marTop w:val="0"/>
      <w:marBottom w:val="0"/>
      <w:divBdr>
        <w:top w:val="none" w:sz="0" w:space="0" w:color="auto"/>
        <w:left w:val="none" w:sz="0" w:space="0" w:color="auto"/>
        <w:bottom w:val="none" w:sz="0" w:space="0" w:color="auto"/>
        <w:right w:val="none" w:sz="0" w:space="0" w:color="auto"/>
      </w:divBdr>
      <w:divsChild>
        <w:div w:id="1869488452">
          <w:marLeft w:val="0"/>
          <w:marRight w:val="0"/>
          <w:marTop w:val="0"/>
          <w:marBottom w:val="0"/>
          <w:divBdr>
            <w:top w:val="none" w:sz="0" w:space="0" w:color="auto"/>
            <w:left w:val="none" w:sz="0" w:space="0" w:color="auto"/>
            <w:bottom w:val="none" w:sz="0" w:space="0" w:color="auto"/>
            <w:right w:val="none" w:sz="0" w:space="0" w:color="auto"/>
          </w:divBdr>
          <w:divsChild>
            <w:div w:id="765079645">
              <w:marLeft w:val="0"/>
              <w:marRight w:val="0"/>
              <w:marTop w:val="0"/>
              <w:marBottom w:val="0"/>
              <w:divBdr>
                <w:top w:val="none" w:sz="0" w:space="0" w:color="auto"/>
                <w:left w:val="none" w:sz="0" w:space="0" w:color="auto"/>
                <w:bottom w:val="none" w:sz="0" w:space="0" w:color="auto"/>
                <w:right w:val="none" w:sz="0" w:space="0" w:color="auto"/>
              </w:divBdr>
              <w:divsChild>
                <w:div w:id="247232214">
                  <w:marLeft w:val="0"/>
                  <w:marRight w:val="0"/>
                  <w:marTop w:val="0"/>
                  <w:marBottom w:val="0"/>
                  <w:divBdr>
                    <w:top w:val="none" w:sz="0" w:space="0" w:color="auto"/>
                    <w:left w:val="none" w:sz="0" w:space="0" w:color="auto"/>
                    <w:bottom w:val="none" w:sz="0" w:space="0" w:color="auto"/>
                    <w:right w:val="none" w:sz="0" w:space="0" w:color="auto"/>
                  </w:divBdr>
                  <w:divsChild>
                    <w:div w:id="830871824">
                      <w:marLeft w:val="0"/>
                      <w:marRight w:val="0"/>
                      <w:marTop w:val="0"/>
                      <w:marBottom w:val="0"/>
                      <w:divBdr>
                        <w:top w:val="none" w:sz="0" w:space="0" w:color="auto"/>
                        <w:left w:val="none" w:sz="0" w:space="0" w:color="auto"/>
                        <w:bottom w:val="none" w:sz="0" w:space="0" w:color="auto"/>
                        <w:right w:val="none" w:sz="0" w:space="0" w:color="auto"/>
                      </w:divBdr>
                      <w:divsChild>
                        <w:div w:id="1328482009">
                          <w:marLeft w:val="0"/>
                          <w:marRight w:val="0"/>
                          <w:marTop w:val="0"/>
                          <w:marBottom w:val="0"/>
                          <w:divBdr>
                            <w:top w:val="none" w:sz="0" w:space="0" w:color="auto"/>
                            <w:left w:val="none" w:sz="0" w:space="0" w:color="auto"/>
                            <w:bottom w:val="none" w:sz="0" w:space="0" w:color="auto"/>
                            <w:right w:val="none" w:sz="0" w:space="0" w:color="auto"/>
                          </w:divBdr>
                          <w:divsChild>
                            <w:div w:id="178481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036098">
      <w:bodyDiv w:val="1"/>
      <w:marLeft w:val="0"/>
      <w:marRight w:val="0"/>
      <w:marTop w:val="0"/>
      <w:marBottom w:val="0"/>
      <w:divBdr>
        <w:top w:val="none" w:sz="0" w:space="0" w:color="auto"/>
        <w:left w:val="none" w:sz="0" w:space="0" w:color="auto"/>
        <w:bottom w:val="none" w:sz="0" w:space="0" w:color="auto"/>
        <w:right w:val="none" w:sz="0" w:space="0" w:color="auto"/>
      </w:divBdr>
    </w:div>
    <w:div w:id="1295791948">
      <w:bodyDiv w:val="1"/>
      <w:marLeft w:val="0"/>
      <w:marRight w:val="0"/>
      <w:marTop w:val="0"/>
      <w:marBottom w:val="0"/>
      <w:divBdr>
        <w:top w:val="none" w:sz="0" w:space="0" w:color="auto"/>
        <w:left w:val="none" w:sz="0" w:space="0" w:color="auto"/>
        <w:bottom w:val="none" w:sz="0" w:space="0" w:color="auto"/>
        <w:right w:val="none" w:sz="0" w:space="0" w:color="auto"/>
      </w:divBdr>
    </w:div>
    <w:div w:id="1336345783">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22290418">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73643278">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592426241">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755469873">
      <w:bodyDiv w:val="1"/>
      <w:marLeft w:val="0"/>
      <w:marRight w:val="0"/>
      <w:marTop w:val="0"/>
      <w:marBottom w:val="0"/>
      <w:divBdr>
        <w:top w:val="none" w:sz="0" w:space="0" w:color="auto"/>
        <w:left w:val="none" w:sz="0" w:space="0" w:color="auto"/>
        <w:bottom w:val="none" w:sz="0" w:space="0" w:color="auto"/>
        <w:right w:val="none" w:sz="0" w:space="0" w:color="auto"/>
      </w:divBdr>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011712937">
      <w:bodyDiv w:val="1"/>
      <w:marLeft w:val="0"/>
      <w:marRight w:val="0"/>
      <w:marTop w:val="0"/>
      <w:marBottom w:val="0"/>
      <w:divBdr>
        <w:top w:val="none" w:sz="0" w:space="0" w:color="auto"/>
        <w:left w:val="none" w:sz="0" w:space="0" w:color="auto"/>
        <w:bottom w:val="none" w:sz="0" w:space="0" w:color="auto"/>
        <w:right w:val="none" w:sz="0" w:space="0" w:color="auto"/>
      </w:divBdr>
    </w:div>
    <w:div w:id="2016416935">
      <w:bodyDiv w:val="1"/>
      <w:marLeft w:val="0"/>
      <w:marRight w:val="0"/>
      <w:marTop w:val="0"/>
      <w:marBottom w:val="0"/>
      <w:divBdr>
        <w:top w:val="none" w:sz="0" w:space="0" w:color="auto"/>
        <w:left w:val="none" w:sz="0" w:space="0" w:color="auto"/>
        <w:bottom w:val="none" w:sz="0" w:space="0" w:color="auto"/>
        <w:right w:val="none" w:sz="0" w:space="0" w:color="auto"/>
      </w:divBdr>
    </w:div>
    <w:div w:id="2066902920">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0.10.10.10/ftp/RAN/RAN1/Inbox/drafts/9.6(NR_LPWU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10.10.10.10/ftp/RAN/RAN1/Inbox/draf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10.10.10.10/ftp/RAN/RAN1/Inbo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10.10.10.10/ftp/RAN/RAN1/Inbox/drafts/9.6(NR_LPWUS)/RRC/Updated%20RRC%20parameter%20list%20for%20Rel-19%20LP-WUSWUR-RAN1%23121_v0.xls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EBC090-D776-4F28-B973-819FF5E7FD8E}">
  <ds:schemaRefs>
    <ds:schemaRef ds:uri="http://schemas.openxmlformats.org/officeDocument/2006/bibliography"/>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32D05DA-414F-4369-B969-5AB1BB85473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3718</TotalTime>
  <Pages>3</Pages>
  <Words>691</Words>
  <Characters>3633</Characters>
  <Application>Microsoft Office Word</Application>
  <DocSecurity>0</DocSecurity>
  <Lines>98</Lines>
  <Paragraphs>60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Xueming Pan(vivo)</cp:lastModifiedBy>
  <cp:revision>5</cp:revision>
  <cp:lastPrinted>2008-12-09T03:19:00Z</cp:lastPrinted>
  <dcterms:created xsi:type="dcterms:W3CDTF">2025-05-23T13:05:00Z</dcterms:created>
  <dcterms:modified xsi:type="dcterms:W3CDTF">2025-05-26T07:13:00Z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